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6CC9ED6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560CF3">
        <w:rPr>
          <w:rFonts w:ascii="Arial" w:eastAsia="Arial Unicode MS" w:hAnsi="Arial" w:cs="Arial"/>
          <w:b/>
          <w:bCs/>
          <w:sz w:val="24"/>
        </w:rPr>
        <w:t>2</w:t>
      </w:r>
      <w:r w:rsidRPr="00E01E14">
        <w:rPr>
          <w:rFonts w:ascii="Arial" w:eastAsia="Arial Unicode MS" w:hAnsi="Arial" w:cs="Arial"/>
          <w:b/>
          <w:bCs/>
          <w:sz w:val="24"/>
        </w:rPr>
        <w:tab/>
      </w:r>
      <w:r w:rsidR="005B1FA2" w:rsidRPr="005B1FA2">
        <w:rPr>
          <w:rFonts w:ascii="Arial" w:eastAsia="宋体" w:hAnsi="Arial"/>
          <w:b/>
          <w:i/>
          <w:noProof/>
          <w:color w:val="auto"/>
          <w:sz w:val="28"/>
          <w:lang w:eastAsia="en-US"/>
        </w:rPr>
        <w:t>S2-2404699</w:t>
      </w:r>
      <w:bookmarkStart w:id="0" w:name="_GoBack"/>
      <w:bookmarkEnd w:id="0"/>
    </w:p>
    <w:p w14:paraId="6B56BFDF" w14:textId="26A846DD" w:rsidR="00A24F28" w:rsidRPr="003244C5" w:rsidRDefault="00560CF3"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 China</w:t>
      </w:r>
      <w:r w:rsidRPr="009B5FB9">
        <w:rPr>
          <w:rFonts w:ascii="Arial" w:eastAsia="Arial Unicode MS" w:hAnsi="Arial" w:cs="Arial"/>
          <w:b/>
          <w:bCs/>
          <w:sz w:val="24"/>
        </w:rPr>
        <w:t xml:space="preserve">, </w:t>
      </w:r>
      <w:r>
        <w:rPr>
          <w:rFonts w:ascii="Arial" w:eastAsia="Arial Unicode MS" w:hAnsi="Arial" w:cs="Arial"/>
          <w:b/>
          <w:bCs/>
          <w:sz w:val="24"/>
        </w:rPr>
        <w:t>April 15</w:t>
      </w:r>
      <w:r w:rsidRPr="00A55641">
        <w:rPr>
          <w:rFonts w:ascii="Arial" w:eastAsia="Arial Unicode MS" w:hAnsi="Arial" w:cs="Arial"/>
          <w:b/>
          <w:bCs/>
          <w:sz w:val="24"/>
          <w:vertAlign w:val="superscript"/>
        </w:rPr>
        <w:t>th</w:t>
      </w:r>
      <w:r>
        <w:rPr>
          <w:rFonts w:ascii="Arial" w:eastAsia="Arial Unicode MS" w:hAnsi="Arial" w:cs="Arial"/>
          <w:b/>
          <w:bCs/>
          <w:sz w:val="24"/>
          <w:vertAlign w:val="superscript"/>
        </w:rPr>
        <w:t xml:space="preserve"> </w:t>
      </w:r>
      <w:r w:rsidRPr="009B5FB9">
        <w:rPr>
          <w:rFonts w:ascii="Arial" w:eastAsia="Arial Unicode MS" w:hAnsi="Arial" w:cs="Arial"/>
          <w:b/>
          <w:bCs/>
          <w:sz w:val="24"/>
        </w:rPr>
        <w:t xml:space="preserve">– </w:t>
      </w:r>
      <w:r>
        <w:rPr>
          <w:rFonts w:ascii="Arial" w:eastAsia="Arial Unicode MS" w:hAnsi="Arial" w:cs="Arial"/>
          <w:b/>
          <w:bCs/>
          <w:sz w:val="24"/>
        </w:rPr>
        <w:t>19</w:t>
      </w:r>
      <w:r w:rsidRPr="00A55641">
        <w:rPr>
          <w:rFonts w:ascii="Arial" w:eastAsia="Arial Unicode MS" w:hAnsi="Arial" w:cs="Arial"/>
          <w:b/>
          <w:bCs/>
          <w:sz w:val="24"/>
          <w:vertAlign w:val="superscript"/>
        </w:rPr>
        <w:t>th</w:t>
      </w:r>
      <w:r w:rsidRPr="009B5FB9">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27F636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3004" w:rsidRPr="00E23004">
        <w:rPr>
          <w:rFonts w:ascii="Arial" w:hAnsi="Arial" w:cs="Arial"/>
          <w:b/>
        </w:rPr>
        <w:t>Initial evaluation on solutions for ATSSS_Ph4</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3F40EE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3004">
        <w:rPr>
          <w:rFonts w:ascii="Arial" w:hAnsi="Arial" w:cs="Arial"/>
          <w:b/>
        </w:rPr>
        <w:t>19.13</w:t>
      </w:r>
    </w:p>
    <w:p w14:paraId="50306FB0" w14:textId="673E039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23004">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07B1E074" w:rsidR="00EF48DB" w:rsidRPr="00927C1B" w:rsidRDefault="00A24F28" w:rsidP="00EC53AC">
      <w:pPr>
        <w:jc w:val="both"/>
        <w:rPr>
          <w:rFonts w:ascii="Arial" w:hAnsi="Arial" w:cs="Arial"/>
          <w:i/>
        </w:rPr>
      </w:pPr>
      <w:r w:rsidRPr="00927C1B">
        <w:rPr>
          <w:rFonts w:ascii="Arial" w:hAnsi="Arial" w:cs="Arial"/>
          <w:i/>
        </w:rPr>
        <w:t xml:space="preserve">Abstract: </w:t>
      </w:r>
      <w:r w:rsidR="00E23004">
        <w:rPr>
          <w:rFonts w:ascii="Arial" w:hAnsi="Arial" w:cs="Arial"/>
          <w:i/>
        </w:rPr>
        <w:t>Initial evaluation on solutions for ATSSS_Ph4 is proposed.</w:t>
      </w:r>
    </w:p>
    <w:p w14:paraId="576C96D7" w14:textId="77777777" w:rsidR="00A93620" w:rsidRPr="0083065C" w:rsidRDefault="00B3593E" w:rsidP="00B3593E">
      <w:pPr>
        <w:pStyle w:val="1"/>
      </w:pPr>
      <w:r w:rsidRPr="0083065C">
        <w:t xml:space="preserve">1. </w:t>
      </w:r>
      <w:r w:rsidR="00305F20" w:rsidRPr="0083065C">
        <w:t>Introduction</w:t>
      </w:r>
      <w:r w:rsidR="00BE6AFC" w:rsidRPr="0083065C">
        <w:t>/Discussion</w:t>
      </w:r>
    </w:p>
    <w:p w14:paraId="7BE38959" w14:textId="17537C81" w:rsidR="00DF0A26" w:rsidRPr="0083065C" w:rsidRDefault="006B0EF3" w:rsidP="008754B1">
      <w:pPr>
        <w:jc w:val="both"/>
        <w:rPr>
          <w:lang w:eastAsia="zh-CN"/>
        </w:rPr>
      </w:pPr>
      <w:r w:rsidRPr="0083065C">
        <w:rPr>
          <w:lang w:eastAsia="zh-CN"/>
        </w:rPr>
        <w:t>Currently, there are four solutions proposed to address KI#2.1 and four solutions proposed to address KI#2.2 respectively. In order to make progress on the conclusion for ATSSS_Ph4 of FS_MASSS, an initial evaluation and conclusion for these solutions is proposed.</w:t>
      </w:r>
    </w:p>
    <w:p w14:paraId="07912695" w14:textId="560CEC2C" w:rsidR="006B0EF3" w:rsidRPr="0083065C" w:rsidRDefault="006B0EF3" w:rsidP="008754B1">
      <w:pPr>
        <w:jc w:val="both"/>
        <w:rPr>
          <w:rFonts w:eastAsiaTheme="minorEastAsia"/>
          <w:lang w:eastAsia="zh-CN"/>
        </w:rPr>
      </w:pPr>
      <w:r w:rsidRPr="0083065C">
        <w:rPr>
          <w:rFonts w:eastAsiaTheme="minorEastAsia" w:hint="eastAsia"/>
          <w:lang w:eastAsia="zh-CN"/>
        </w:rPr>
        <w:t>T</w:t>
      </w:r>
      <w:r w:rsidRPr="0083065C">
        <w:rPr>
          <w:rFonts w:eastAsiaTheme="minorEastAsia"/>
          <w:lang w:eastAsia="zh-CN"/>
        </w:rPr>
        <w:t>he evaluation includes the comparison among different solutions, and the corresponding evaluation comments are provided. Based on the comparison and analysis, the initial suggestion for the conclusion is provided.</w:t>
      </w:r>
    </w:p>
    <w:p w14:paraId="631913F7" w14:textId="77777777" w:rsidR="00CA6115" w:rsidRPr="0083065C" w:rsidRDefault="00CA6115" w:rsidP="00CA6115">
      <w:pPr>
        <w:pStyle w:val="1"/>
      </w:pPr>
      <w:r w:rsidRPr="0083065C">
        <w:t>2. Text Proposal</w:t>
      </w:r>
    </w:p>
    <w:p w14:paraId="541FD5A7" w14:textId="214BA612" w:rsidR="00CA6115" w:rsidRPr="00813D73" w:rsidRDefault="00F40EE5" w:rsidP="008754B1">
      <w:pPr>
        <w:jc w:val="both"/>
        <w:rPr>
          <w:lang w:eastAsia="zh-CN"/>
        </w:rPr>
      </w:pPr>
      <w:r w:rsidRPr="0083065C">
        <w:rPr>
          <w:lang w:eastAsia="zh-CN"/>
        </w:rPr>
        <w:t>It is proposed to capture the following changes vs. TR</w:t>
      </w:r>
      <w:r w:rsidR="00B7146B" w:rsidRPr="0083065C">
        <w:t> </w:t>
      </w:r>
      <w:r w:rsidRPr="0083065C">
        <w:rPr>
          <w:lang w:eastAsia="zh-CN"/>
        </w:rPr>
        <w:t>23.</w:t>
      </w:r>
      <w:r w:rsidR="00AE0B99" w:rsidRPr="0083065C">
        <w:rPr>
          <w:lang w:eastAsia="zh-CN"/>
        </w:rPr>
        <w:t>700-</w:t>
      </w:r>
      <w:r w:rsidR="00A2091B" w:rsidRPr="0083065C">
        <w:rPr>
          <w:lang w:eastAsia="zh-CN"/>
        </w:rPr>
        <w:t>54</w:t>
      </w:r>
      <w:r w:rsidRPr="0083065C">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E72A93" w14:textId="77777777" w:rsidR="004804B3" w:rsidRPr="005A2371" w:rsidRDefault="004804B3" w:rsidP="004804B3">
      <w:pPr>
        <w:pStyle w:val="2"/>
        <w:rPr>
          <w:lang w:eastAsia="zh-CN"/>
        </w:rPr>
      </w:pPr>
      <w:bookmarkStart w:id="3" w:name="_Toc160552502"/>
      <w:bookmarkStart w:id="4" w:name="_Toc160694512"/>
      <w:bookmarkEnd w:id="2"/>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3"/>
      <w:bookmarkEnd w:id="4"/>
    </w:p>
    <w:p w14:paraId="29593946" w14:textId="77777777" w:rsidR="004804B3" w:rsidRPr="005A2371" w:rsidRDefault="004804B3" w:rsidP="004804B3">
      <w:pPr>
        <w:pStyle w:val="EditorsNote"/>
        <w:rPr>
          <w:lang w:eastAsia="zh-CN"/>
        </w:rPr>
      </w:pPr>
      <w:r>
        <w:t>Editor's note:</w:t>
      </w:r>
      <w:r w:rsidRPr="005A2371">
        <w:tab/>
        <w:t>This clause</w:t>
      </w:r>
      <w:r w:rsidRPr="005A2371">
        <w:rPr>
          <w:lang w:eastAsia="zh-CN"/>
        </w:rPr>
        <w:t xml:space="preserve"> </w:t>
      </w:r>
      <w:r w:rsidRPr="005A2371">
        <w:t>will provide evaluation of different solutions</w:t>
      </w:r>
      <w:r>
        <w:t xml:space="preserve"> for </w:t>
      </w:r>
      <w:r w:rsidRPr="00750FA5">
        <w:t>ATSSS_Ph4</w:t>
      </w:r>
      <w:r>
        <w:t>.</w:t>
      </w:r>
    </w:p>
    <w:p w14:paraId="2A5F60CB" w14:textId="77777777" w:rsidR="00577B90" w:rsidRDefault="00577B90" w:rsidP="00577B90">
      <w:pPr>
        <w:pStyle w:val="3"/>
        <w:rPr>
          <w:ins w:id="5" w:author="huawei" w:date="2024-04-05T16:55:00Z"/>
          <w:lang w:eastAsia="zh-CN"/>
        </w:rPr>
      </w:pPr>
      <w:bookmarkStart w:id="6" w:name="_Toc122510648"/>
      <w:ins w:id="7" w:author="huawei" w:date="2024-04-05T16:55:00Z">
        <w:r w:rsidRPr="0013249B">
          <w:rPr>
            <w:lang w:eastAsia="zh-CN"/>
          </w:rPr>
          <w:t>7.</w:t>
        </w:r>
        <w:r>
          <w:rPr>
            <w:lang w:eastAsia="zh-CN"/>
          </w:rPr>
          <w:t>2.1</w:t>
        </w:r>
        <w:r w:rsidRPr="0013249B">
          <w:rPr>
            <w:lang w:eastAsia="zh-CN"/>
          </w:rPr>
          <w:tab/>
        </w:r>
        <w:r w:rsidRPr="00C8686F">
          <w:rPr>
            <w:lang w:eastAsia="zh-CN"/>
          </w:rPr>
          <w:t xml:space="preserve">Evaluation </w:t>
        </w:r>
        <w:bookmarkEnd w:id="6"/>
        <w:r>
          <w:rPr>
            <w:lang w:eastAsia="zh-CN"/>
          </w:rPr>
          <w:t xml:space="preserve">for KI#2.1: </w:t>
        </w:r>
        <w:r w:rsidRPr="005F3043">
          <w:rPr>
            <w:lang w:eastAsia="zh-CN"/>
          </w:rPr>
          <w:t>MPQUIC steering functionality to steer, switch and split non-UDP traffic</w:t>
        </w:r>
      </w:ins>
    </w:p>
    <w:p w14:paraId="28111DB8" w14:textId="77777777" w:rsidR="00577B90" w:rsidRDefault="00577B90" w:rsidP="00577B90">
      <w:pPr>
        <w:rPr>
          <w:ins w:id="8" w:author="huawei" w:date="2024-04-05T16:55:00Z"/>
          <w:rFonts w:eastAsiaTheme="minorEastAsia"/>
          <w:lang w:eastAsia="zh-CN"/>
        </w:rPr>
      </w:pPr>
      <w:ins w:id="9" w:author="huawei" w:date="2024-04-05T16:55:00Z">
        <w:r>
          <w:rPr>
            <w:rFonts w:eastAsiaTheme="minorEastAsia"/>
            <w:lang w:eastAsia="zh-CN"/>
          </w:rPr>
          <w:t>Currently, there are four solutions (Sol#2.1, Sol#2.3, Sol#2.4 and Sol#2.5) proposed to solve the Key Issue #2.1 about MPQUIC functionality to support non-UDP traffic flows. The following table compares these four solutions and provide the evaluation comment respectively.</w:t>
        </w:r>
      </w:ins>
    </w:p>
    <w:tbl>
      <w:tblPr>
        <w:tblStyle w:val="ae"/>
        <w:tblW w:w="0" w:type="auto"/>
        <w:tblLook w:val="04A0" w:firstRow="1" w:lastRow="0" w:firstColumn="1" w:lastColumn="0" w:noHBand="0" w:noVBand="1"/>
      </w:tblPr>
      <w:tblGrid>
        <w:gridCol w:w="1271"/>
        <w:gridCol w:w="4111"/>
        <w:gridCol w:w="4246"/>
      </w:tblGrid>
      <w:tr w:rsidR="00577B90" w14:paraId="123B026B" w14:textId="77777777" w:rsidTr="00CA52DD">
        <w:trPr>
          <w:ins w:id="10" w:author="huawei" w:date="2024-04-05T16:55:00Z"/>
        </w:trPr>
        <w:tc>
          <w:tcPr>
            <w:tcW w:w="1271" w:type="dxa"/>
            <w:vAlign w:val="center"/>
          </w:tcPr>
          <w:p w14:paraId="33ADEABF" w14:textId="77777777" w:rsidR="00577B90" w:rsidRDefault="00577B90" w:rsidP="00CA52DD">
            <w:pPr>
              <w:jc w:val="both"/>
              <w:rPr>
                <w:ins w:id="11" w:author="huawei" w:date="2024-04-05T16:55:00Z"/>
                <w:rFonts w:eastAsiaTheme="minorEastAsia"/>
                <w:lang w:eastAsia="zh-CN"/>
              </w:rPr>
            </w:pPr>
            <w:ins w:id="12" w:author="huawei" w:date="2024-04-05T16:55:00Z">
              <w:r>
                <w:rPr>
                  <w:rFonts w:eastAsiaTheme="minorEastAsia" w:hint="eastAsia"/>
                  <w:lang w:eastAsia="zh-CN"/>
                </w:rPr>
                <w:t>S</w:t>
              </w:r>
              <w:r>
                <w:rPr>
                  <w:rFonts w:eastAsiaTheme="minorEastAsia"/>
                  <w:lang w:eastAsia="zh-CN"/>
                </w:rPr>
                <w:t>olution</w:t>
              </w:r>
            </w:ins>
          </w:p>
        </w:tc>
        <w:tc>
          <w:tcPr>
            <w:tcW w:w="4111" w:type="dxa"/>
            <w:vAlign w:val="center"/>
          </w:tcPr>
          <w:p w14:paraId="32135F21" w14:textId="77777777" w:rsidR="00577B90" w:rsidRDefault="00577B90" w:rsidP="00CA52DD">
            <w:pPr>
              <w:jc w:val="both"/>
              <w:rPr>
                <w:ins w:id="13" w:author="huawei" w:date="2024-04-05T16:55:00Z"/>
                <w:rFonts w:eastAsiaTheme="minorEastAsia"/>
                <w:lang w:eastAsia="zh-CN"/>
              </w:rPr>
            </w:pPr>
            <w:ins w:id="14" w:author="huawei" w:date="2024-04-05T16:55:00Z">
              <w:r>
                <w:rPr>
                  <w:rFonts w:eastAsiaTheme="minorEastAsia" w:hint="eastAsia"/>
                  <w:lang w:eastAsia="zh-CN"/>
                </w:rPr>
                <w:t>B</w:t>
              </w:r>
              <w:r>
                <w:rPr>
                  <w:rFonts w:eastAsiaTheme="minorEastAsia"/>
                  <w:lang w:eastAsia="zh-CN"/>
                </w:rPr>
                <w:t>rief summary of the solution</w:t>
              </w:r>
            </w:ins>
          </w:p>
        </w:tc>
        <w:tc>
          <w:tcPr>
            <w:tcW w:w="4246" w:type="dxa"/>
            <w:vAlign w:val="center"/>
          </w:tcPr>
          <w:p w14:paraId="2C35423E" w14:textId="77777777" w:rsidR="00577B90" w:rsidRDefault="00577B90" w:rsidP="00CA52DD">
            <w:pPr>
              <w:jc w:val="both"/>
              <w:rPr>
                <w:ins w:id="15" w:author="huawei" w:date="2024-04-05T16:55:00Z"/>
                <w:rFonts w:eastAsiaTheme="minorEastAsia"/>
                <w:lang w:eastAsia="zh-CN"/>
              </w:rPr>
            </w:pPr>
            <w:ins w:id="16" w:author="huawei" w:date="2024-04-05T16:55:00Z">
              <w:r>
                <w:rPr>
                  <w:rFonts w:eastAsiaTheme="minorEastAsia" w:hint="eastAsia"/>
                  <w:lang w:eastAsia="zh-CN"/>
                </w:rPr>
                <w:t>E</w:t>
              </w:r>
              <w:r>
                <w:rPr>
                  <w:rFonts w:eastAsiaTheme="minorEastAsia"/>
                  <w:lang w:eastAsia="zh-CN"/>
                </w:rPr>
                <w:t>valuation</w:t>
              </w:r>
            </w:ins>
          </w:p>
        </w:tc>
      </w:tr>
      <w:tr w:rsidR="00577B90" w14:paraId="5595B6FD" w14:textId="77777777" w:rsidTr="00CA52DD">
        <w:trPr>
          <w:ins w:id="17" w:author="huawei" w:date="2024-04-05T16:55:00Z"/>
        </w:trPr>
        <w:tc>
          <w:tcPr>
            <w:tcW w:w="1271" w:type="dxa"/>
            <w:vAlign w:val="center"/>
          </w:tcPr>
          <w:p w14:paraId="7CD877B1" w14:textId="77777777" w:rsidR="00577B90" w:rsidRDefault="00577B90" w:rsidP="00CA52DD">
            <w:pPr>
              <w:jc w:val="both"/>
              <w:rPr>
                <w:ins w:id="18" w:author="huawei" w:date="2024-04-05T16:55:00Z"/>
                <w:rFonts w:eastAsiaTheme="minorEastAsia"/>
                <w:lang w:eastAsia="zh-CN"/>
              </w:rPr>
            </w:pPr>
            <w:ins w:id="19" w:author="huawei" w:date="2024-04-05T16:55:00Z">
              <w:r>
                <w:rPr>
                  <w:rFonts w:eastAsiaTheme="minorEastAsia" w:hint="eastAsia"/>
                  <w:lang w:eastAsia="zh-CN"/>
                </w:rPr>
                <w:t>#</w:t>
              </w:r>
              <w:r>
                <w:rPr>
                  <w:rFonts w:eastAsiaTheme="minorEastAsia"/>
                  <w:lang w:eastAsia="zh-CN"/>
                </w:rPr>
                <w:t>2.1</w:t>
              </w:r>
            </w:ins>
          </w:p>
        </w:tc>
        <w:tc>
          <w:tcPr>
            <w:tcW w:w="4111" w:type="dxa"/>
            <w:vAlign w:val="center"/>
          </w:tcPr>
          <w:p w14:paraId="1774C3AE" w14:textId="77777777" w:rsidR="00577B90" w:rsidRDefault="00577B90" w:rsidP="00CA52DD">
            <w:pPr>
              <w:jc w:val="both"/>
              <w:rPr>
                <w:ins w:id="20" w:author="huawei" w:date="2024-04-05T16:55:00Z"/>
                <w:rFonts w:eastAsiaTheme="minorEastAsia"/>
                <w:lang w:eastAsia="zh-CN"/>
              </w:rPr>
            </w:pPr>
            <w:ins w:id="21" w:author="huawei" w:date="2024-04-05T16:55:00Z">
              <w:r w:rsidRPr="001666C0">
                <w:rPr>
                  <w:rFonts w:eastAsiaTheme="minorEastAsia"/>
                  <w:lang w:eastAsia="zh-CN"/>
                </w:rPr>
                <w:t>Specify how PCC rule is extended to include allowed CONNECT protocol(s) and the values of related parameters</w:t>
              </w:r>
            </w:ins>
          </w:p>
        </w:tc>
        <w:tc>
          <w:tcPr>
            <w:tcW w:w="4246" w:type="dxa"/>
            <w:vAlign w:val="center"/>
          </w:tcPr>
          <w:p w14:paraId="75839FC8" w14:textId="77777777" w:rsidR="00577B90" w:rsidRDefault="00577B90" w:rsidP="00CA52DD">
            <w:pPr>
              <w:jc w:val="both"/>
              <w:rPr>
                <w:ins w:id="22" w:author="huawei" w:date="2024-04-05T16:55:00Z"/>
                <w:rFonts w:eastAsiaTheme="minorEastAsia"/>
                <w:lang w:eastAsia="zh-CN"/>
              </w:rPr>
            </w:pPr>
            <w:ins w:id="23" w:author="huawei" w:date="2024-04-05T16:55:00Z">
              <w:r w:rsidRPr="00350146">
                <w:rPr>
                  <w:rFonts w:eastAsiaTheme="minorEastAsia"/>
                  <w:lang w:eastAsia="zh-CN"/>
                </w:rPr>
                <w:t>The solution seems to be unnecessary since UE and UPF can negotiate the proxy protocol when establishing the MPQUIC. Should further specify the necessity to have such allowed CONNECT protocol(s) information.</w:t>
              </w:r>
            </w:ins>
          </w:p>
        </w:tc>
      </w:tr>
      <w:tr w:rsidR="00577B90" w14:paraId="1F6FE279" w14:textId="77777777" w:rsidTr="00CA52DD">
        <w:trPr>
          <w:ins w:id="24" w:author="huawei" w:date="2024-04-05T16:55:00Z"/>
        </w:trPr>
        <w:tc>
          <w:tcPr>
            <w:tcW w:w="1271" w:type="dxa"/>
            <w:vAlign w:val="center"/>
          </w:tcPr>
          <w:p w14:paraId="6B99E126" w14:textId="77777777" w:rsidR="00577B90" w:rsidRDefault="00577B90" w:rsidP="00CA52DD">
            <w:pPr>
              <w:jc w:val="both"/>
              <w:rPr>
                <w:ins w:id="25" w:author="huawei" w:date="2024-04-05T16:55:00Z"/>
                <w:rFonts w:eastAsiaTheme="minorEastAsia"/>
                <w:lang w:eastAsia="zh-CN"/>
              </w:rPr>
            </w:pPr>
            <w:ins w:id="26" w:author="huawei" w:date="2024-04-05T16:55:00Z">
              <w:r>
                <w:rPr>
                  <w:rFonts w:eastAsiaTheme="minorEastAsia" w:hint="eastAsia"/>
                  <w:lang w:eastAsia="zh-CN"/>
                </w:rPr>
                <w:t>#</w:t>
              </w:r>
              <w:r>
                <w:rPr>
                  <w:rFonts w:eastAsiaTheme="minorEastAsia"/>
                  <w:lang w:eastAsia="zh-CN"/>
                </w:rPr>
                <w:t>2.3</w:t>
              </w:r>
            </w:ins>
          </w:p>
        </w:tc>
        <w:tc>
          <w:tcPr>
            <w:tcW w:w="4111" w:type="dxa"/>
            <w:vAlign w:val="center"/>
          </w:tcPr>
          <w:p w14:paraId="095F5576" w14:textId="77777777" w:rsidR="00577B90" w:rsidRDefault="00577B90" w:rsidP="00CA52DD">
            <w:pPr>
              <w:jc w:val="both"/>
              <w:rPr>
                <w:ins w:id="27" w:author="huawei" w:date="2024-04-05T16:55:00Z"/>
                <w:rFonts w:eastAsiaTheme="minorEastAsia"/>
                <w:lang w:eastAsia="zh-CN"/>
              </w:rPr>
            </w:pPr>
            <w:ins w:id="28" w:author="huawei" w:date="2024-04-05T16:55:00Z">
              <w:r w:rsidRPr="00350146">
                <w:rPr>
                  <w:rFonts w:eastAsiaTheme="minorEastAsia"/>
                  <w:lang w:eastAsia="zh-CN"/>
                </w:rPr>
                <w:t>Include HTTP CONNECT methods of proxy UDP, TCP, IP and Ethernet. Proxy IP and Ethernet are same as Sol#2.4 and Sol#2.5 respectively.  There is EN related to proxy TCP has not been addressed. Solution also consider PDN connections case</w:t>
              </w:r>
            </w:ins>
          </w:p>
        </w:tc>
        <w:tc>
          <w:tcPr>
            <w:tcW w:w="4246" w:type="dxa"/>
            <w:vAlign w:val="center"/>
          </w:tcPr>
          <w:p w14:paraId="295E3DA6" w14:textId="77777777" w:rsidR="00577B90" w:rsidRDefault="00577B90" w:rsidP="00CA52DD">
            <w:pPr>
              <w:jc w:val="both"/>
              <w:rPr>
                <w:ins w:id="29" w:author="huawei" w:date="2024-04-05T16:55:00Z"/>
                <w:rFonts w:eastAsiaTheme="minorEastAsia"/>
                <w:lang w:eastAsia="zh-CN"/>
              </w:rPr>
            </w:pPr>
            <w:ins w:id="30" w:author="huawei" w:date="2024-04-05T16:55:00Z">
              <w:r w:rsidRPr="00350146">
                <w:rPr>
                  <w:rFonts w:eastAsiaTheme="minorEastAsia"/>
                  <w:lang w:eastAsia="zh-CN"/>
                </w:rPr>
                <w:t>The call flow for MA Session Establishment is technically reasonable and also consider the PDN connection. Regarding proxying TCP, the performance impact has not been evaluated and addressed. Confirmation with IETF is needed before determining whether this aspect will be concluded.</w:t>
              </w:r>
            </w:ins>
          </w:p>
        </w:tc>
      </w:tr>
      <w:tr w:rsidR="00577B90" w14:paraId="028910AA" w14:textId="77777777" w:rsidTr="00CA52DD">
        <w:trPr>
          <w:ins w:id="31" w:author="huawei" w:date="2024-04-05T16:55:00Z"/>
        </w:trPr>
        <w:tc>
          <w:tcPr>
            <w:tcW w:w="1271" w:type="dxa"/>
            <w:vAlign w:val="center"/>
          </w:tcPr>
          <w:p w14:paraId="224FF548" w14:textId="77777777" w:rsidR="00577B90" w:rsidRDefault="00577B90" w:rsidP="00CA52DD">
            <w:pPr>
              <w:jc w:val="both"/>
              <w:rPr>
                <w:ins w:id="32" w:author="huawei" w:date="2024-04-05T16:55:00Z"/>
                <w:rFonts w:eastAsiaTheme="minorEastAsia"/>
                <w:lang w:eastAsia="zh-CN"/>
              </w:rPr>
            </w:pPr>
            <w:ins w:id="33" w:author="huawei" w:date="2024-04-05T16:55:00Z">
              <w:r>
                <w:rPr>
                  <w:rFonts w:eastAsiaTheme="minorEastAsia" w:hint="eastAsia"/>
                  <w:lang w:eastAsia="zh-CN"/>
                </w:rPr>
                <w:lastRenderedPageBreak/>
                <w:t>#</w:t>
              </w:r>
              <w:r>
                <w:rPr>
                  <w:rFonts w:eastAsiaTheme="minorEastAsia"/>
                  <w:lang w:eastAsia="zh-CN"/>
                </w:rPr>
                <w:t>2.4</w:t>
              </w:r>
            </w:ins>
          </w:p>
        </w:tc>
        <w:tc>
          <w:tcPr>
            <w:tcW w:w="4111" w:type="dxa"/>
            <w:vAlign w:val="center"/>
          </w:tcPr>
          <w:p w14:paraId="70817CE8" w14:textId="77777777" w:rsidR="00577B90" w:rsidRDefault="00577B90" w:rsidP="00CA52DD">
            <w:pPr>
              <w:jc w:val="both"/>
              <w:rPr>
                <w:ins w:id="34" w:author="huawei" w:date="2024-04-05T16:55:00Z"/>
                <w:rFonts w:eastAsiaTheme="minorEastAsia"/>
                <w:lang w:eastAsia="zh-CN"/>
              </w:rPr>
            </w:pPr>
            <w:ins w:id="35" w:author="huawei" w:date="2024-04-05T16:55:00Z">
              <w:r w:rsidRPr="00350146">
                <w:rPr>
                  <w:rFonts w:eastAsiaTheme="minorEastAsia"/>
                  <w:lang w:eastAsia="zh-CN"/>
                </w:rPr>
                <w:t>Specify how to support MPQUIC for IP flows. The solution provides detailed protocol stacks and architecture figures.</w:t>
              </w:r>
            </w:ins>
          </w:p>
        </w:tc>
        <w:tc>
          <w:tcPr>
            <w:tcW w:w="4246" w:type="dxa"/>
            <w:vAlign w:val="center"/>
          </w:tcPr>
          <w:p w14:paraId="32A1C180" w14:textId="77777777" w:rsidR="00577B90" w:rsidRDefault="00577B90" w:rsidP="00CA52DD">
            <w:pPr>
              <w:jc w:val="both"/>
              <w:rPr>
                <w:ins w:id="36" w:author="huawei" w:date="2024-04-05T16:55:00Z"/>
                <w:rFonts w:eastAsiaTheme="minorEastAsia"/>
                <w:lang w:eastAsia="zh-CN"/>
              </w:rPr>
            </w:pPr>
            <w:ins w:id="37" w:author="huawei" w:date="2024-04-05T16:55:00Z">
              <w:r w:rsidRPr="00350146">
                <w:rPr>
                  <w:rFonts w:eastAsiaTheme="minorEastAsia"/>
                  <w:lang w:eastAsia="zh-CN"/>
                </w:rPr>
                <w:t>The solution only captures MPQUIC for IP flows.</w:t>
              </w:r>
            </w:ins>
          </w:p>
        </w:tc>
      </w:tr>
      <w:tr w:rsidR="00577B90" w14:paraId="3CBC122E" w14:textId="77777777" w:rsidTr="00CA52DD">
        <w:trPr>
          <w:ins w:id="38" w:author="huawei" w:date="2024-04-05T16:55:00Z"/>
        </w:trPr>
        <w:tc>
          <w:tcPr>
            <w:tcW w:w="1271" w:type="dxa"/>
            <w:vAlign w:val="center"/>
          </w:tcPr>
          <w:p w14:paraId="5F50EFF8" w14:textId="77777777" w:rsidR="00577B90" w:rsidRDefault="00577B90" w:rsidP="00CA52DD">
            <w:pPr>
              <w:jc w:val="both"/>
              <w:rPr>
                <w:ins w:id="39" w:author="huawei" w:date="2024-04-05T16:55:00Z"/>
                <w:rFonts w:eastAsiaTheme="minorEastAsia"/>
                <w:lang w:eastAsia="zh-CN"/>
              </w:rPr>
            </w:pPr>
            <w:ins w:id="40" w:author="huawei" w:date="2024-04-05T16:55:00Z">
              <w:r>
                <w:rPr>
                  <w:rFonts w:eastAsiaTheme="minorEastAsia" w:hint="eastAsia"/>
                  <w:lang w:eastAsia="zh-CN"/>
                </w:rPr>
                <w:t>#</w:t>
              </w:r>
              <w:r>
                <w:rPr>
                  <w:rFonts w:eastAsiaTheme="minorEastAsia"/>
                  <w:lang w:eastAsia="zh-CN"/>
                </w:rPr>
                <w:t>2.5</w:t>
              </w:r>
            </w:ins>
          </w:p>
        </w:tc>
        <w:tc>
          <w:tcPr>
            <w:tcW w:w="4111" w:type="dxa"/>
            <w:vAlign w:val="center"/>
          </w:tcPr>
          <w:p w14:paraId="3F12EF5D" w14:textId="77777777" w:rsidR="00577B90" w:rsidRDefault="00577B90" w:rsidP="00CA52DD">
            <w:pPr>
              <w:jc w:val="both"/>
              <w:rPr>
                <w:ins w:id="41" w:author="huawei" w:date="2024-04-05T16:55:00Z"/>
                <w:rFonts w:eastAsiaTheme="minorEastAsia"/>
                <w:lang w:eastAsia="zh-CN"/>
              </w:rPr>
            </w:pPr>
            <w:ins w:id="42" w:author="huawei" w:date="2024-04-05T16:55:00Z">
              <w:r w:rsidRPr="00350146">
                <w:rPr>
                  <w:rFonts w:eastAsiaTheme="minorEastAsia"/>
                  <w:lang w:eastAsia="zh-CN"/>
                </w:rPr>
                <w:t>Specify how to support MPQUIC for Ethernet flows. The solution provides detailed protocol stacks and architecture figures.</w:t>
              </w:r>
            </w:ins>
          </w:p>
        </w:tc>
        <w:tc>
          <w:tcPr>
            <w:tcW w:w="4246" w:type="dxa"/>
            <w:vAlign w:val="center"/>
          </w:tcPr>
          <w:p w14:paraId="54758D56" w14:textId="77777777" w:rsidR="00577B90" w:rsidRDefault="00577B90" w:rsidP="00CA52DD">
            <w:pPr>
              <w:jc w:val="both"/>
              <w:rPr>
                <w:ins w:id="43" w:author="huawei" w:date="2024-04-05T16:55:00Z"/>
                <w:rFonts w:eastAsiaTheme="minorEastAsia"/>
                <w:lang w:eastAsia="zh-CN"/>
              </w:rPr>
            </w:pPr>
            <w:ins w:id="44" w:author="huawei" w:date="2024-04-05T16:55:00Z">
              <w:r w:rsidRPr="00350146">
                <w:rPr>
                  <w:rFonts w:eastAsiaTheme="minorEastAsia"/>
                  <w:lang w:eastAsia="zh-CN"/>
                </w:rPr>
                <w:t>The solution only captures MPQUIC for Ethernet flows.</w:t>
              </w:r>
            </w:ins>
          </w:p>
        </w:tc>
      </w:tr>
    </w:tbl>
    <w:p w14:paraId="161244CE" w14:textId="77777777" w:rsidR="00577B90" w:rsidRDefault="00577B90" w:rsidP="00577B90">
      <w:pPr>
        <w:rPr>
          <w:ins w:id="45" w:author="huawei" w:date="2024-04-05T16:55:00Z"/>
          <w:rFonts w:eastAsiaTheme="minorEastAsia"/>
          <w:lang w:eastAsia="zh-CN"/>
        </w:rPr>
      </w:pPr>
    </w:p>
    <w:p w14:paraId="55E6615C" w14:textId="77777777" w:rsidR="00577B90" w:rsidRDefault="00577B90" w:rsidP="00577B90">
      <w:pPr>
        <w:rPr>
          <w:ins w:id="46" w:author="huawei" w:date="2024-04-05T16:55:00Z"/>
          <w:rFonts w:eastAsiaTheme="minorEastAsia"/>
          <w:lang w:eastAsia="zh-CN"/>
        </w:rPr>
      </w:pPr>
      <w:ins w:id="47" w:author="huawei" w:date="2024-04-05T16:55:00Z">
        <w:r>
          <w:rPr>
            <w:rFonts w:eastAsiaTheme="minorEastAsia"/>
            <w:lang w:eastAsia="zh-CN"/>
          </w:rPr>
          <w:t>Based on the above analysis and evaluation, two alternatives can be proposed for the potential conclusion:</w:t>
        </w:r>
      </w:ins>
    </w:p>
    <w:p w14:paraId="0231EE0D" w14:textId="77777777" w:rsidR="00577B90" w:rsidRPr="00220BBD" w:rsidRDefault="00577B90" w:rsidP="00577B90">
      <w:pPr>
        <w:rPr>
          <w:ins w:id="48" w:author="huawei" w:date="2024-04-05T16:55:00Z"/>
          <w:rFonts w:eastAsiaTheme="minorEastAsia"/>
          <w:b/>
          <w:bCs/>
          <w:lang w:eastAsia="zh-CN"/>
        </w:rPr>
      </w:pPr>
      <w:ins w:id="49" w:author="huawei" w:date="2024-04-05T16:55:00Z">
        <w:r w:rsidRPr="00220BBD">
          <w:rPr>
            <w:rFonts w:eastAsiaTheme="minorEastAsia" w:hint="eastAsia"/>
            <w:b/>
            <w:bCs/>
            <w:lang w:eastAsia="zh-CN"/>
          </w:rPr>
          <w:t>A</w:t>
        </w:r>
        <w:r w:rsidRPr="00220BBD">
          <w:rPr>
            <w:rFonts w:eastAsiaTheme="minorEastAsia"/>
            <w:b/>
            <w:bCs/>
            <w:lang w:eastAsia="zh-CN"/>
          </w:rPr>
          <w:t>lternative 1:</w:t>
        </w:r>
      </w:ins>
    </w:p>
    <w:p w14:paraId="50862437" w14:textId="77777777" w:rsidR="00577B90" w:rsidRPr="00363A39" w:rsidRDefault="00577B90" w:rsidP="00577B90">
      <w:pPr>
        <w:pStyle w:val="B1"/>
        <w:rPr>
          <w:ins w:id="50" w:author="huawei" w:date="2024-04-05T16:55:00Z"/>
        </w:rPr>
      </w:pPr>
      <w:ins w:id="51" w:author="huawei" w:date="2024-04-05T16:55:00Z">
        <w:r>
          <w:t>-</w:t>
        </w:r>
        <w:r>
          <w:tab/>
        </w:r>
        <w:r w:rsidRPr="00363A39">
          <w:t>For IP flows, take Sol#2.4 as baseline with further including the PDN connection aspects</w:t>
        </w:r>
      </w:ins>
    </w:p>
    <w:p w14:paraId="4528345D" w14:textId="77777777" w:rsidR="00577B90" w:rsidRDefault="00577B90" w:rsidP="00577B90">
      <w:pPr>
        <w:pStyle w:val="B1"/>
        <w:rPr>
          <w:ins w:id="52" w:author="huawei" w:date="2024-04-05T16:55:00Z"/>
        </w:rPr>
      </w:pPr>
      <w:ins w:id="53" w:author="huawei" w:date="2024-04-05T16:55:00Z">
        <w:r>
          <w:t>-</w:t>
        </w:r>
        <w:r>
          <w:tab/>
        </w:r>
        <w:r w:rsidRPr="00363A39">
          <w:t>For Ethernet flows, take Sol#2.5 as baseline with further including the PDN connection aspects</w:t>
        </w:r>
      </w:ins>
    </w:p>
    <w:p w14:paraId="326DB139" w14:textId="77777777" w:rsidR="00577B90" w:rsidRPr="0069688A" w:rsidRDefault="00577B90" w:rsidP="00577B90">
      <w:pPr>
        <w:pStyle w:val="B1"/>
        <w:rPr>
          <w:ins w:id="54" w:author="huawei" w:date="2024-04-05T16:55:00Z"/>
          <w:rFonts w:eastAsia="MS Mincho"/>
        </w:rPr>
      </w:pPr>
      <w:ins w:id="55" w:author="huawei" w:date="2024-04-05T16:55:00Z">
        <w:r>
          <w:t>-</w:t>
        </w:r>
        <w:r>
          <w:tab/>
        </w:r>
        <w:r w:rsidRPr="005A2D45">
          <w:t>For TCP flow, conformation with IETF is needed.</w:t>
        </w:r>
      </w:ins>
    </w:p>
    <w:p w14:paraId="35349E97" w14:textId="77777777" w:rsidR="00577B90" w:rsidRPr="00220BBD" w:rsidRDefault="00577B90" w:rsidP="00577B90">
      <w:pPr>
        <w:rPr>
          <w:ins w:id="56" w:author="huawei" w:date="2024-04-05T16:55:00Z"/>
          <w:rFonts w:eastAsiaTheme="minorEastAsia"/>
          <w:b/>
          <w:bCs/>
          <w:lang w:eastAsia="zh-CN"/>
        </w:rPr>
      </w:pPr>
      <w:ins w:id="57" w:author="huawei" w:date="2024-04-05T16:55:00Z">
        <w:r w:rsidRPr="00220BBD">
          <w:rPr>
            <w:rFonts w:eastAsiaTheme="minorEastAsia" w:hint="eastAsia"/>
            <w:b/>
            <w:bCs/>
            <w:lang w:eastAsia="zh-CN"/>
          </w:rPr>
          <w:t>A</w:t>
        </w:r>
        <w:r w:rsidRPr="00220BBD">
          <w:rPr>
            <w:rFonts w:eastAsiaTheme="minorEastAsia"/>
            <w:b/>
            <w:bCs/>
            <w:lang w:eastAsia="zh-CN"/>
          </w:rPr>
          <w:t>lternative 2:</w:t>
        </w:r>
      </w:ins>
    </w:p>
    <w:p w14:paraId="3EB4DA40" w14:textId="77777777" w:rsidR="00577B90" w:rsidRPr="005A2D45" w:rsidRDefault="00577B90" w:rsidP="00577B90">
      <w:pPr>
        <w:pStyle w:val="B1"/>
        <w:rPr>
          <w:ins w:id="58" w:author="huawei" w:date="2024-04-05T16:55:00Z"/>
        </w:rPr>
      </w:pPr>
      <w:ins w:id="59" w:author="huawei" w:date="2024-04-05T16:55:00Z">
        <w:r>
          <w:t>-</w:t>
        </w:r>
        <w:r>
          <w:tab/>
        </w:r>
        <w:r w:rsidRPr="005A2D45">
          <w:t>Take Sol#2.3 as baseline with further including the detailed protocol stacks, architecture figures from Sol#2.4 and Sol#2.5 respectively.</w:t>
        </w:r>
      </w:ins>
    </w:p>
    <w:p w14:paraId="3B25A975" w14:textId="77777777" w:rsidR="00577B90" w:rsidRDefault="00577B90" w:rsidP="00577B90">
      <w:pPr>
        <w:pStyle w:val="B1"/>
        <w:rPr>
          <w:ins w:id="60" w:author="huawei" w:date="2024-04-05T16:55:00Z"/>
        </w:rPr>
      </w:pPr>
      <w:ins w:id="61" w:author="huawei" w:date="2024-04-05T16:55:00Z">
        <w:r>
          <w:t>-</w:t>
        </w:r>
        <w:r>
          <w:tab/>
        </w:r>
        <w:r w:rsidRPr="005A2D45">
          <w:t>For TCP flow, conformation with IETF is needed.</w:t>
        </w:r>
      </w:ins>
    </w:p>
    <w:p w14:paraId="2EE2D009" w14:textId="77777777" w:rsidR="00577B90" w:rsidRPr="000D420D" w:rsidRDefault="00577B90" w:rsidP="00577B90">
      <w:pPr>
        <w:pStyle w:val="B1"/>
        <w:ind w:left="0" w:firstLine="0"/>
        <w:rPr>
          <w:ins w:id="62" w:author="huawei" w:date="2024-04-05T16:55:00Z"/>
          <w:rFonts w:eastAsia="MS Mincho"/>
        </w:rPr>
      </w:pPr>
    </w:p>
    <w:p w14:paraId="4E53BDA3" w14:textId="77777777" w:rsidR="00577B90" w:rsidRDefault="00577B90" w:rsidP="00577B90">
      <w:pPr>
        <w:pStyle w:val="3"/>
        <w:rPr>
          <w:ins w:id="63" w:author="huawei" w:date="2024-04-05T16:55:00Z"/>
          <w:lang w:eastAsia="zh-CN"/>
        </w:rPr>
      </w:pPr>
      <w:ins w:id="64" w:author="huawei" w:date="2024-04-05T16:55:00Z">
        <w:r w:rsidRPr="0013249B">
          <w:rPr>
            <w:lang w:eastAsia="zh-CN"/>
          </w:rPr>
          <w:t>7.</w:t>
        </w:r>
        <w:r>
          <w:rPr>
            <w:lang w:eastAsia="zh-CN"/>
          </w:rPr>
          <w:t>2.2</w:t>
        </w:r>
        <w:r w:rsidRPr="0013249B">
          <w:rPr>
            <w:lang w:eastAsia="zh-CN"/>
          </w:rPr>
          <w:tab/>
        </w:r>
        <w:r w:rsidRPr="00C8686F">
          <w:rPr>
            <w:lang w:eastAsia="zh-CN"/>
          </w:rPr>
          <w:t xml:space="preserve">Evaluation </w:t>
        </w:r>
        <w:r>
          <w:rPr>
            <w:lang w:eastAsia="zh-CN"/>
          </w:rPr>
          <w:t xml:space="preserve">for KI#2.2 </w:t>
        </w:r>
        <w:bookmarkStart w:id="65" w:name="_Hlk162260145"/>
        <w:r w:rsidRPr="004F1D72">
          <w:rPr>
            <w:lang w:eastAsia="zh-CN"/>
          </w:rPr>
          <w:t>Simplified ATSSS architecture over non-3GPP access</w:t>
        </w:r>
        <w:bookmarkEnd w:id="65"/>
      </w:ins>
    </w:p>
    <w:p w14:paraId="7D9F0448" w14:textId="77777777" w:rsidR="00577B90" w:rsidRDefault="00577B90" w:rsidP="00577B90">
      <w:pPr>
        <w:rPr>
          <w:ins w:id="66" w:author="huawei" w:date="2024-04-05T16:55:00Z"/>
          <w:rFonts w:eastAsiaTheme="minorEastAsia"/>
          <w:lang w:eastAsia="zh-CN"/>
        </w:rPr>
      </w:pPr>
      <w:ins w:id="67" w:author="huawei" w:date="2024-04-05T16:55:00Z">
        <w:r>
          <w:rPr>
            <w:rFonts w:eastAsiaTheme="minorEastAsia"/>
            <w:lang w:eastAsia="zh-CN"/>
          </w:rPr>
          <w:t xml:space="preserve">Currently, there are four solutions (Sol#2.2, Sol#2.6, Sol#2.7 and Sol#2.8) proposed to solve the Key Issue #2.1 about </w:t>
        </w:r>
        <w:r w:rsidRPr="00214C15">
          <w:rPr>
            <w:rFonts w:eastAsiaTheme="minorEastAsia"/>
            <w:lang w:eastAsia="zh-CN"/>
          </w:rPr>
          <w:t>simplify the network operation over non-3GPP access, without compromising the security of the 5G network</w:t>
        </w:r>
        <w:r>
          <w:rPr>
            <w:rFonts w:eastAsiaTheme="minorEastAsia"/>
            <w:lang w:eastAsia="zh-CN"/>
          </w:rPr>
          <w:t>. The following table compares these four solutions and provide the evaluation comment respectively.</w:t>
        </w:r>
      </w:ins>
    </w:p>
    <w:tbl>
      <w:tblPr>
        <w:tblStyle w:val="ae"/>
        <w:tblW w:w="0" w:type="auto"/>
        <w:tblLook w:val="04A0" w:firstRow="1" w:lastRow="0" w:firstColumn="1" w:lastColumn="0" w:noHBand="0" w:noVBand="1"/>
      </w:tblPr>
      <w:tblGrid>
        <w:gridCol w:w="1271"/>
        <w:gridCol w:w="4111"/>
        <w:gridCol w:w="4246"/>
      </w:tblGrid>
      <w:tr w:rsidR="00577B90" w14:paraId="780F11E7" w14:textId="77777777" w:rsidTr="00CA52DD">
        <w:trPr>
          <w:ins w:id="68" w:author="huawei" w:date="2024-04-05T16:55:00Z"/>
        </w:trPr>
        <w:tc>
          <w:tcPr>
            <w:tcW w:w="1271" w:type="dxa"/>
            <w:vAlign w:val="center"/>
          </w:tcPr>
          <w:p w14:paraId="587437D7" w14:textId="77777777" w:rsidR="00577B90" w:rsidRDefault="00577B90" w:rsidP="00CA52DD">
            <w:pPr>
              <w:jc w:val="both"/>
              <w:rPr>
                <w:ins w:id="69" w:author="huawei" w:date="2024-04-05T16:55:00Z"/>
                <w:rFonts w:eastAsiaTheme="minorEastAsia"/>
                <w:lang w:eastAsia="zh-CN"/>
              </w:rPr>
            </w:pPr>
            <w:ins w:id="70" w:author="huawei" w:date="2024-04-05T16:55:00Z">
              <w:r>
                <w:rPr>
                  <w:rFonts w:eastAsiaTheme="minorEastAsia" w:hint="eastAsia"/>
                  <w:lang w:eastAsia="zh-CN"/>
                </w:rPr>
                <w:t>S</w:t>
              </w:r>
              <w:r>
                <w:rPr>
                  <w:rFonts w:eastAsiaTheme="minorEastAsia"/>
                  <w:lang w:eastAsia="zh-CN"/>
                </w:rPr>
                <w:t>olution</w:t>
              </w:r>
            </w:ins>
          </w:p>
        </w:tc>
        <w:tc>
          <w:tcPr>
            <w:tcW w:w="4111" w:type="dxa"/>
            <w:vAlign w:val="center"/>
          </w:tcPr>
          <w:p w14:paraId="7D8F0C57" w14:textId="77777777" w:rsidR="00577B90" w:rsidRDefault="00577B90" w:rsidP="00CA52DD">
            <w:pPr>
              <w:jc w:val="both"/>
              <w:rPr>
                <w:ins w:id="71" w:author="huawei" w:date="2024-04-05T16:55:00Z"/>
                <w:rFonts w:eastAsiaTheme="minorEastAsia"/>
                <w:lang w:eastAsia="zh-CN"/>
              </w:rPr>
            </w:pPr>
            <w:ins w:id="72" w:author="huawei" w:date="2024-04-05T16:55:00Z">
              <w:r>
                <w:rPr>
                  <w:rFonts w:eastAsiaTheme="minorEastAsia" w:hint="eastAsia"/>
                  <w:lang w:eastAsia="zh-CN"/>
                </w:rPr>
                <w:t>B</w:t>
              </w:r>
              <w:r>
                <w:rPr>
                  <w:rFonts w:eastAsiaTheme="minorEastAsia"/>
                  <w:lang w:eastAsia="zh-CN"/>
                </w:rPr>
                <w:t>rief summary of the solution</w:t>
              </w:r>
            </w:ins>
          </w:p>
        </w:tc>
        <w:tc>
          <w:tcPr>
            <w:tcW w:w="4246" w:type="dxa"/>
            <w:vAlign w:val="center"/>
          </w:tcPr>
          <w:p w14:paraId="73D9729E" w14:textId="77777777" w:rsidR="00577B90" w:rsidRDefault="00577B90" w:rsidP="00CA52DD">
            <w:pPr>
              <w:jc w:val="both"/>
              <w:rPr>
                <w:ins w:id="73" w:author="huawei" w:date="2024-04-05T16:55:00Z"/>
                <w:rFonts w:eastAsiaTheme="minorEastAsia"/>
                <w:lang w:eastAsia="zh-CN"/>
              </w:rPr>
            </w:pPr>
            <w:ins w:id="74" w:author="huawei" w:date="2024-04-05T16:55:00Z">
              <w:r>
                <w:rPr>
                  <w:rFonts w:eastAsiaTheme="minorEastAsia" w:hint="eastAsia"/>
                  <w:lang w:eastAsia="zh-CN"/>
                </w:rPr>
                <w:t>E</w:t>
              </w:r>
              <w:r>
                <w:rPr>
                  <w:rFonts w:eastAsiaTheme="minorEastAsia"/>
                  <w:lang w:eastAsia="zh-CN"/>
                </w:rPr>
                <w:t>valuation</w:t>
              </w:r>
            </w:ins>
          </w:p>
        </w:tc>
      </w:tr>
      <w:tr w:rsidR="00577B90" w14:paraId="6BA5D506" w14:textId="77777777" w:rsidTr="00CA52DD">
        <w:trPr>
          <w:ins w:id="75" w:author="huawei" w:date="2024-04-05T16:55:00Z"/>
        </w:trPr>
        <w:tc>
          <w:tcPr>
            <w:tcW w:w="1271" w:type="dxa"/>
            <w:vAlign w:val="center"/>
          </w:tcPr>
          <w:p w14:paraId="752ECA85" w14:textId="77777777" w:rsidR="00577B90" w:rsidRDefault="00577B90" w:rsidP="00CA52DD">
            <w:pPr>
              <w:jc w:val="both"/>
              <w:rPr>
                <w:ins w:id="76" w:author="huawei" w:date="2024-04-05T16:55:00Z"/>
                <w:rFonts w:eastAsiaTheme="minorEastAsia"/>
                <w:lang w:eastAsia="zh-CN"/>
              </w:rPr>
            </w:pPr>
            <w:ins w:id="77" w:author="huawei" w:date="2024-04-05T16:55:00Z">
              <w:r>
                <w:rPr>
                  <w:rFonts w:eastAsiaTheme="minorEastAsia" w:hint="eastAsia"/>
                  <w:lang w:eastAsia="zh-CN"/>
                </w:rPr>
                <w:t>#</w:t>
              </w:r>
              <w:r>
                <w:rPr>
                  <w:rFonts w:eastAsiaTheme="minorEastAsia"/>
                  <w:lang w:eastAsia="zh-CN"/>
                </w:rPr>
                <w:t>2.2</w:t>
              </w:r>
            </w:ins>
          </w:p>
        </w:tc>
        <w:tc>
          <w:tcPr>
            <w:tcW w:w="4111" w:type="dxa"/>
            <w:vAlign w:val="center"/>
          </w:tcPr>
          <w:p w14:paraId="1F1C370C" w14:textId="77777777" w:rsidR="00577B90" w:rsidRDefault="00577B90" w:rsidP="00CA52DD">
            <w:pPr>
              <w:jc w:val="both"/>
              <w:rPr>
                <w:ins w:id="78" w:author="huawei" w:date="2024-04-05T16:55:00Z"/>
                <w:rFonts w:eastAsiaTheme="minorEastAsia"/>
                <w:lang w:eastAsia="zh-CN"/>
              </w:rPr>
            </w:pPr>
            <w:ins w:id="79" w:author="huawei" w:date="2024-04-05T16:55:00Z">
              <w:r>
                <w:rPr>
                  <w:rFonts w:eastAsiaTheme="minorEastAsia"/>
                  <w:lang w:eastAsia="zh-CN"/>
                </w:rPr>
                <w:t>The UPF has a Public IP address,</w:t>
              </w:r>
            </w:ins>
          </w:p>
          <w:p w14:paraId="18787C09" w14:textId="77777777" w:rsidR="00577B90" w:rsidRDefault="00577B90" w:rsidP="00CA52DD">
            <w:pPr>
              <w:jc w:val="both"/>
              <w:rPr>
                <w:ins w:id="80" w:author="huawei" w:date="2024-04-05T16:55:00Z"/>
                <w:rFonts w:eastAsiaTheme="minorEastAsia"/>
                <w:lang w:eastAsia="zh-CN"/>
              </w:rPr>
            </w:pPr>
            <w:ins w:id="81" w:author="huawei" w:date="2024-04-05T16:55:00Z">
              <w:r>
                <w:rPr>
                  <w:rFonts w:eastAsiaTheme="minorEastAsia"/>
                  <w:lang w:eastAsia="zh-CN"/>
                </w:rPr>
                <w:t xml:space="preserve">UE establishes an IPSec with the ePDG collocated with UPF and perform authentication via AAA server. </w:t>
              </w:r>
            </w:ins>
          </w:p>
          <w:p w14:paraId="613B3358" w14:textId="77777777" w:rsidR="00577B90" w:rsidRDefault="00577B90" w:rsidP="00CA52DD">
            <w:pPr>
              <w:jc w:val="both"/>
              <w:rPr>
                <w:ins w:id="82" w:author="huawei" w:date="2024-04-05T16:55:00Z"/>
                <w:rFonts w:eastAsiaTheme="minorEastAsia"/>
                <w:lang w:eastAsia="zh-CN"/>
              </w:rPr>
            </w:pPr>
            <w:ins w:id="83" w:author="huawei" w:date="2024-04-05T16:55:00Z">
              <w:r>
                <w:rPr>
                  <w:rFonts w:eastAsiaTheme="minorEastAsia"/>
                  <w:lang w:eastAsia="zh-CN"/>
                </w:rPr>
                <w:t>UE establishes QUIC connection with UPF over the IPSec tunnel.</w:t>
              </w:r>
            </w:ins>
          </w:p>
        </w:tc>
        <w:tc>
          <w:tcPr>
            <w:tcW w:w="4246" w:type="dxa"/>
            <w:vAlign w:val="center"/>
          </w:tcPr>
          <w:p w14:paraId="372D9B26" w14:textId="77777777" w:rsidR="00577B90" w:rsidRDefault="00577B90" w:rsidP="00CA52DD">
            <w:pPr>
              <w:jc w:val="both"/>
              <w:rPr>
                <w:ins w:id="84" w:author="huawei" w:date="2024-04-05T16:55:00Z"/>
                <w:rFonts w:eastAsiaTheme="minorEastAsia"/>
                <w:lang w:eastAsia="zh-CN"/>
              </w:rPr>
            </w:pPr>
            <w:ins w:id="85" w:author="huawei" w:date="2024-04-05T16:55:00Z">
              <w:r w:rsidRPr="0004717D">
                <w:rPr>
                  <w:rFonts w:eastAsiaTheme="minorEastAsia"/>
                  <w:lang w:eastAsia="zh-CN"/>
                </w:rPr>
                <w:t xml:space="preserve">The solution has </w:t>
              </w:r>
              <w:r>
                <w:rPr>
                  <w:rFonts w:eastAsiaTheme="minorEastAsia"/>
                  <w:lang w:eastAsia="zh-CN"/>
                </w:rPr>
                <w:t>less</w:t>
              </w:r>
              <w:r w:rsidRPr="0004717D">
                <w:rPr>
                  <w:rFonts w:eastAsiaTheme="minorEastAsia"/>
                  <w:lang w:eastAsia="zh-CN"/>
                </w:rPr>
                <w:t xml:space="preserve"> impact on 5GC and UE. </w:t>
              </w:r>
              <w:r>
                <w:rPr>
                  <w:rFonts w:eastAsiaTheme="minorEastAsia"/>
                  <w:lang w:eastAsia="zh-CN"/>
                </w:rPr>
                <w:t>However, t</w:t>
              </w:r>
              <w:r w:rsidRPr="0004717D">
                <w:rPr>
                  <w:rFonts w:eastAsiaTheme="minorEastAsia"/>
                  <w:lang w:eastAsia="zh-CN"/>
                </w:rPr>
                <w:t>he solution replies on the deployment of interworking architecture for EPS and 5GS.</w:t>
              </w:r>
            </w:ins>
          </w:p>
        </w:tc>
      </w:tr>
      <w:tr w:rsidR="00577B90" w14:paraId="7BF3DE03" w14:textId="77777777" w:rsidTr="00CA52DD">
        <w:trPr>
          <w:ins w:id="86" w:author="huawei" w:date="2024-04-05T16:55:00Z"/>
        </w:trPr>
        <w:tc>
          <w:tcPr>
            <w:tcW w:w="1271" w:type="dxa"/>
            <w:vAlign w:val="center"/>
          </w:tcPr>
          <w:p w14:paraId="53EA2750" w14:textId="77777777" w:rsidR="00577B90" w:rsidRDefault="00577B90" w:rsidP="00CA52DD">
            <w:pPr>
              <w:jc w:val="both"/>
              <w:rPr>
                <w:ins w:id="87" w:author="huawei" w:date="2024-04-05T16:55:00Z"/>
                <w:rFonts w:eastAsiaTheme="minorEastAsia"/>
                <w:lang w:eastAsia="zh-CN"/>
              </w:rPr>
            </w:pPr>
            <w:ins w:id="88" w:author="huawei" w:date="2024-04-05T16:55:00Z">
              <w:r>
                <w:rPr>
                  <w:rFonts w:eastAsiaTheme="minorEastAsia" w:hint="eastAsia"/>
                  <w:lang w:eastAsia="zh-CN"/>
                </w:rPr>
                <w:t>#</w:t>
              </w:r>
              <w:r>
                <w:rPr>
                  <w:rFonts w:eastAsiaTheme="minorEastAsia"/>
                  <w:lang w:eastAsia="zh-CN"/>
                </w:rPr>
                <w:t>2.6</w:t>
              </w:r>
            </w:ins>
          </w:p>
        </w:tc>
        <w:tc>
          <w:tcPr>
            <w:tcW w:w="4111" w:type="dxa"/>
            <w:vAlign w:val="center"/>
          </w:tcPr>
          <w:p w14:paraId="58F303B3" w14:textId="77777777" w:rsidR="00577B90" w:rsidRDefault="00577B90" w:rsidP="00CA52DD">
            <w:pPr>
              <w:jc w:val="both"/>
              <w:rPr>
                <w:ins w:id="89" w:author="huawei" w:date="2024-04-05T16:55:00Z"/>
                <w:rFonts w:eastAsiaTheme="minorEastAsia"/>
                <w:lang w:eastAsia="zh-CN"/>
              </w:rPr>
            </w:pPr>
            <w:ins w:id="90" w:author="huawei" w:date="2024-04-05T16:55:00Z">
              <w:r w:rsidRPr="00D97F62">
                <w:rPr>
                  <w:rFonts w:eastAsiaTheme="minorEastAsia"/>
                  <w:lang w:eastAsia="zh-CN"/>
                </w:rPr>
                <w:t xml:space="preserve">UPF supports IPSec </w:t>
              </w:r>
              <w:r>
                <w:rPr>
                  <w:rFonts w:eastAsiaTheme="minorEastAsia"/>
                  <w:lang w:eastAsia="zh-CN"/>
                </w:rPr>
                <w:t>functionality</w:t>
              </w:r>
              <w:r w:rsidRPr="00D97F62">
                <w:rPr>
                  <w:rFonts w:eastAsiaTheme="minorEastAsia"/>
                  <w:lang w:eastAsia="zh-CN"/>
                </w:rPr>
                <w:t>.</w:t>
              </w:r>
            </w:ins>
          </w:p>
          <w:p w14:paraId="7DE1C97C" w14:textId="77777777" w:rsidR="00577B90" w:rsidRDefault="00577B90" w:rsidP="00CA52DD">
            <w:pPr>
              <w:jc w:val="both"/>
              <w:rPr>
                <w:ins w:id="91" w:author="huawei" w:date="2024-04-05T16:55:00Z"/>
                <w:rFonts w:eastAsiaTheme="minorEastAsia"/>
                <w:lang w:eastAsia="zh-CN"/>
              </w:rPr>
            </w:pPr>
            <w:ins w:id="92" w:author="huawei" w:date="2024-04-05T16:55:00Z">
              <w:r>
                <w:rPr>
                  <w:rFonts w:eastAsiaTheme="minorEastAsia"/>
                  <w:lang w:eastAsia="zh-CN"/>
                </w:rPr>
                <w:t>The UPF has a Public IP address,</w:t>
              </w:r>
            </w:ins>
          </w:p>
          <w:p w14:paraId="59FB839F" w14:textId="77777777" w:rsidR="00577B90" w:rsidRDefault="00577B90" w:rsidP="00CA52DD">
            <w:pPr>
              <w:jc w:val="both"/>
              <w:rPr>
                <w:ins w:id="93" w:author="huawei" w:date="2024-04-05T16:55:00Z"/>
                <w:rFonts w:eastAsiaTheme="minorEastAsia"/>
                <w:lang w:eastAsia="zh-CN"/>
              </w:rPr>
            </w:pPr>
            <w:ins w:id="94" w:author="huawei" w:date="2024-04-05T16:55:00Z">
              <w:r w:rsidRPr="00D97F62">
                <w:rPr>
                  <w:rFonts w:eastAsiaTheme="minorEastAsia"/>
                  <w:lang w:eastAsia="zh-CN"/>
                </w:rPr>
                <w:t>UE establishes an IPSec with UPF based on the IP address received from 3GPP access and is authenticated by AUSF.</w:t>
              </w:r>
            </w:ins>
          </w:p>
        </w:tc>
        <w:tc>
          <w:tcPr>
            <w:tcW w:w="4246" w:type="dxa"/>
            <w:vAlign w:val="center"/>
          </w:tcPr>
          <w:p w14:paraId="20F5420E" w14:textId="77777777" w:rsidR="00577B90" w:rsidRDefault="00577B90" w:rsidP="00CA52DD">
            <w:pPr>
              <w:jc w:val="both"/>
              <w:rPr>
                <w:ins w:id="95" w:author="huawei" w:date="2024-04-05T16:55:00Z"/>
                <w:rFonts w:eastAsiaTheme="minorEastAsia"/>
                <w:lang w:eastAsia="zh-CN"/>
              </w:rPr>
            </w:pPr>
            <w:ins w:id="96" w:author="huawei" w:date="2024-04-05T16:55:00Z">
              <w:r>
                <w:rPr>
                  <w:rFonts w:eastAsiaTheme="minorEastAsia"/>
                  <w:lang w:eastAsia="zh-CN"/>
                </w:rPr>
                <w:t>Compared with Sol#2.2, t</w:t>
              </w:r>
              <w:r w:rsidRPr="00FA3E28">
                <w:rPr>
                  <w:rFonts w:eastAsiaTheme="minorEastAsia"/>
                  <w:lang w:eastAsia="zh-CN"/>
                </w:rPr>
                <w:t xml:space="preserve">he solution </w:t>
              </w:r>
              <w:r>
                <w:rPr>
                  <w:rFonts w:eastAsiaTheme="minorEastAsia"/>
                  <w:lang w:eastAsia="zh-CN"/>
                </w:rPr>
                <w:t xml:space="preserve">does not reply on interworking architecture for EPS and 5GS. The authentication can be performed by AUSF. In addition, </w:t>
              </w:r>
              <w:r w:rsidRPr="00FA3E28">
                <w:rPr>
                  <w:rFonts w:eastAsiaTheme="minorEastAsia"/>
                  <w:lang w:eastAsia="zh-CN"/>
                </w:rPr>
                <w:t>MPQUIC, MPTCP and ATSSS-LL functionalities</w:t>
              </w:r>
              <w:r>
                <w:rPr>
                  <w:rFonts w:eastAsiaTheme="minorEastAsia"/>
                  <w:lang w:eastAsia="zh-CN"/>
                </w:rPr>
                <w:t xml:space="preserve"> can be applied to the solution. The solution in</w:t>
              </w:r>
              <w:r w:rsidRPr="007357A9">
                <w:rPr>
                  <w:rFonts w:eastAsiaTheme="minorEastAsia"/>
                  <w:lang w:eastAsia="zh-CN"/>
                </w:rPr>
                <w:t>troduces the interface between SMF and AUSF.</w:t>
              </w:r>
              <w:r>
                <w:rPr>
                  <w:rFonts w:eastAsiaTheme="minorEastAsia"/>
                  <w:lang w:eastAsia="zh-CN"/>
                </w:rPr>
                <w:t xml:space="preserve"> </w:t>
              </w:r>
            </w:ins>
          </w:p>
        </w:tc>
      </w:tr>
      <w:tr w:rsidR="00577B90" w14:paraId="205307CE" w14:textId="77777777" w:rsidTr="00CA52DD">
        <w:trPr>
          <w:ins w:id="97" w:author="huawei" w:date="2024-04-05T16:55:00Z"/>
        </w:trPr>
        <w:tc>
          <w:tcPr>
            <w:tcW w:w="1271" w:type="dxa"/>
            <w:vAlign w:val="center"/>
          </w:tcPr>
          <w:p w14:paraId="55990B81" w14:textId="77777777" w:rsidR="00577B90" w:rsidRDefault="00577B90" w:rsidP="00CA52DD">
            <w:pPr>
              <w:jc w:val="both"/>
              <w:rPr>
                <w:ins w:id="98" w:author="huawei" w:date="2024-04-05T16:55:00Z"/>
                <w:rFonts w:eastAsiaTheme="minorEastAsia"/>
                <w:lang w:eastAsia="zh-CN"/>
              </w:rPr>
            </w:pPr>
            <w:ins w:id="99" w:author="huawei" w:date="2024-04-05T16:55:00Z">
              <w:r>
                <w:rPr>
                  <w:rFonts w:eastAsiaTheme="minorEastAsia" w:hint="eastAsia"/>
                  <w:lang w:eastAsia="zh-CN"/>
                </w:rPr>
                <w:t>#</w:t>
              </w:r>
              <w:r>
                <w:rPr>
                  <w:rFonts w:eastAsiaTheme="minorEastAsia"/>
                  <w:lang w:eastAsia="zh-CN"/>
                </w:rPr>
                <w:t>2.7</w:t>
              </w:r>
            </w:ins>
          </w:p>
        </w:tc>
        <w:tc>
          <w:tcPr>
            <w:tcW w:w="4111" w:type="dxa"/>
            <w:vAlign w:val="center"/>
          </w:tcPr>
          <w:p w14:paraId="6B5B3BC9" w14:textId="77777777" w:rsidR="00577B90" w:rsidRDefault="00577B90" w:rsidP="00CA52DD">
            <w:pPr>
              <w:jc w:val="both"/>
              <w:rPr>
                <w:ins w:id="100" w:author="huawei" w:date="2024-04-05T16:55:00Z"/>
                <w:rFonts w:eastAsiaTheme="minorEastAsia"/>
                <w:lang w:eastAsia="zh-CN"/>
              </w:rPr>
            </w:pPr>
            <w:ins w:id="101" w:author="huawei" w:date="2024-04-05T16:55:00Z">
              <w:r>
                <w:rPr>
                  <w:rFonts w:eastAsiaTheme="minorEastAsia"/>
                  <w:lang w:eastAsia="zh-CN"/>
                </w:rPr>
                <w:t>The UPF has a Public IP address,</w:t>
              </w:r>
            </w:ins>
          </w:p>
          <w:p w14:paraId="26118BC0" w14:textId="77777777" w:rsidR="00577B90" w:rsidRDefault="00577B90" w:rsidP="00CA52DD">
            <w:pPr>
              <w:jc w:val="both"/>
              <w:rPr>
                <w:ins w:id="102" w:author="huawei" w:date="2024-04-05T16:55:00Z"/>
                <w:rFonts w:eastAsiaTheme="minorEastAsia"/>
                <w:lang w:eastAsia="zh-CN"/>
              </w:rPr>
            </w:pPr>
            <w:ins w:id="103" w:author="huawei" w:date="2024-04-05T16:55:00Z">
              <w:r w:rsidRPr="00010EC9">
                <w:rPr>
                  <w:rFonts w:eastAsiaTheme="minorEastAsia"/>
                  <w:lang w:eastAsia="zh-CN"/>
                </w:rPr>
                <w:t>UE establishes MPQUIC with UPF based on the IP address received from 3GPP access.</w:t>
              </w:r>
            </w:ins>
          </w:p>
          <w:p w14:paraId="0A2B16CD" w14:textId="77777777" w:rsidR="00577B90" w:rsidRDefault="00577B90" w:rsidP="00CA52DD">
            <w:pPr>
              <w:jc w:val="both"/>
              <w:rPr>
                <w:ins w:id="104" w:author="huawei" w:date="2024-04-05T16:55:00Z"/>
                <w:rFonts w:eastAsiaTheme="minorEastAsia"/>
                <w:lang w:eastAsia="zh-CN"/>
              </w:rPr>
            </w:pPr>
            <w:ins w:id="105" w:author="huawei" w:date="2024-04-05T16:55:00Z">
              <w:r w:rsidRPr="00A93F82">
                <w:rPr>
                  <w:rFonts w:eastAsiaTheme="minorEastAsia"/>
                  <w:lang w:eastAsia="zh-CN"/>
                </w:rPr>
                <w:t>The security is performed at MP QUIC layer based on TLS 1.3</w:t>
              </w:r>
            </w:ins>
          </w:p>
        </w:tc>
        <w:tc>
          <w:tcPr>
            <w:tcW w:w="4246" w:type="dxa"/>
            <w:vAlign w:val="center"/>
          </w:tcPr>
          <w:p w14:paraId="321665FA" w14:textId="77777777" w:rsidR="00577B90" w:rsidRDefault="00577B90" w:rsidP="00CA52DD">
            <w:pPr>
              <w:jc w:val="both"/>
              <w:rPr>
                <w:ins w:id="106" w:author="huawei" w:date="2024-04-05T16:55:00Z"/>
                <w:rFonts w:eastAsiaTheme="minorEastAsia"/>
                <w:lang w:eastAsia="zh-CN"/>
              </w:rPr>
            </w:pPr>
            <w:ins w:id="107" w:author="huawei" w:date="2024-04-05T16:55:00Z">
              <w:r w:rsidRPr="00010EC9">
                <w:rPr>
                  <w:rFonts w:eastAsiaTheme="minorEastAsia"/>
                  <w:lang w:eastAsia="zh-CN"/>
                </w:rPr>
                <w:t>The solution does not use primary (AKA based) authentication via non-3GPP access and relies on that the UE has been authenticated via 3GPP access.</w:t>
              </w:r>
              <w:r>
                <w:rPr>
                  <w:rFonts w:eastAsiaTheme="minorEastAsia"/>
                  <w:lang w:eastAsia="zh-CN"/>
                </w:rPr>
                <w:t xml:space="preserve"> Only MPQUIC functionalities can be applied to this solution.</w:t>
              </w:r>
            </w:ins>
          </w:p>
        </w:tc>
      </w:tr>
      <w:tr w:rsidR="00577B90" w14:paraId="3ABA0E6A" w14:textId="77777777" w:rsidTr="00CA52DD">
        <w:trPr>
          <w:ins w:id="108" w:author="huawei" w:date="2024-04-05T16:55:00Z"/>
        </w:trPr>
        <w:tc>
          <w:tcPr>
            <w:tcW w:w="1271" w:type="dxa"/>
            <w:vAlign w:val="center"/>
          </w:tcPr>
          <w:p w14:paraId="2C5F3777" w14:textId="77777777" w:rsidR="00577B90" w:rsidRDefault="00577B90" w:rsidP="00CA52DD">
            <w:pPr>
              <w:jc w:val="both"/>
              <w:rPr>
                <w:ins w:id="109" w:author="huawei" w:date="2024-04-05T16:55:00Z"/>
                <w:rFonts w:eastAsiaTheme="minorEastAsia"/>
                <w:lang w:eastAsia="zh-CN"/>
              </w:rPr>
            </w:pPr>
            <w:ins w:id="110" w:author="huawei" w:date="2024-04-05T16:55:00Z">
              <w:r>
                <w:rPr>
                  <w:rFonts w:eastAsiaTheme="minorEastAsia" w:hint="eastAsia"/>
                  <w:lang w:eastAsia="zh-CN"/>
                </w:rPr>
                <w:t>#</w:t>
              </w:r>
              <w:r>
                <w:rPr>
                  <w:rFonts w:eastAsiaTheme="minorEastAsia"/>
                  <w:lang w:eastAsia="zh-CN"/>
                </w:rPr>
                <w:t>2.8</w:t>
              </w:r>
            </w:ins>
          </w:p>
        </w:tc>
        <w:tc>
          <w:tcPr>
            <w:tcW w:w="4111" w:type="dxa"/>
            <w:vAlign w:val="center"/>
          </w:tcPr>
          <w:p w14:paraId="5BDF8A99" w14:textId="77777777" w:rsidR="00577B90" w:rsidRDefault="00577B90" w:rsidP="00CA52DD">
            <w:pPr>
              <w:jc w:val="both"/>
              <w:rPr>
                <w:ins w:id="111" w:author="huawei" w:date="2024-04-05T16:55:00Z"/>
                <w:rFonts w:eastAsiaTheme="minorEastAsia"/>
                <w:lang w:eastAsia="zh-CN"/>
              </w:rPr>
            </w:pPr>
            <w:ins w:id="112" w:author="huawei" w:date="2024-04-05T16:55:00Z">
              <w:r>
                <w:rPr>
                  <w:rFonts w:eastAsiaTheme="minorEastAsia"/>
                  <w:lang w:eastAsia="zh-CN"/>
                </w:rPr>
                <w:t>The UPF has a Public IP address,</w:t>
              </w:r>
            </w:ins>
          </w:p>
          <w:p w14:paraId="29D4FC88" w14:textId="77777777" w:rsidR="00577B90" w:rsidRDefault="00577B90" w:rsidP="00CA52DD">
            <w:pPr>
              <w:jc w:val="both"/>
              <w:rPr>
                <w:ins w:id="113" w:author="huawei" w:date="2024-04-05T16:55:00Z"/>
                <w:rFonts w:eastAsiaTheme="minorEastAsia"/>
                <w:lang w:eastAsia="zh-CN"/>
              </w:rPr>
            </w:pPr>
            <w:ins w:id="114" w:author="huawei" w:date="2024-04-05T16:55:00Z">
              <w:r w:rsidRPr="0024158A">
                <w:rPr>
                  <w:rFonts w:eastAsiaTheme="minorEastAsia"/>
                  <w:lang w:eastAsia="zh-CN"/>
                </w:rPr>
                <w:lastRenderedPageBreak/>
                <w:t>UE establishes MPQUIC with UPF based on the IP address received from 3GPP access.</w:t>
              </w:r>
            </w:ins>
          </w:p>
          <w:p w14:paraId="6AE8A4ED" w14:textId="77777777" w:rsidR="00577B90" w:rsidRDefault="00577B90" w:rsidP="00CA52DD">
            <w:pPr>
              <w:jc w:val="both"/>
              <w:rPr>
                <w:ins w:id="115" w:author="huawei" w:date="2024-04-05T16:55:00Z"/>
                <w:rFonts w:eastAsiaTheme="minorEastAsia"/>
                <w:lang w:eastAsia="zh-CN"/>
              </w:rPr>
            </w:pPr>
            <w:ins w:id="116" w:author="huawei" w:date="2024-04-05T16:55:00Z">
              <w:r w:rsidRPr="00A93F82">
                <w:rPr>
                  <w:rFonts w:eastAsiaTheme="minorEastAsia"/>
                  <w:lang w:eastAsia="zh-CN"/>
                </w:rPr>
                <w:t>The security is performed at MP QUIC via the MP QUIC path validation mechanism</w:t>
              </w:r>
            </w:ins>
          </w:p>
        </w:tc>
        <w:tc>
          <w:tcPr>
            <w:tcW w:w="4246" w:type="dxa"/>
            <w:vAlign w:val="center"/>
          </w:tcPr>
          <w:p w14:paraId="7A0C08C9" w14:textId="77777777" w:rsidR="00577B90" w:rsidRDefault="00577B90" w:rsidP="00CA52DD">
            <w:pPr>
              <w:jc w:val="both"/>
              <w:rPr>
                <w:ins w:id="117" w:author="huawei" w:date="2024-04-05T16:55:00Z"/>
                <w:rFonts w:eastAsiaTheme="minorEastAsia"/>
                <w:lang w:eastAsia="zh-CN"/>
              </w:rPr>
            </w:pPr>
            <w:ins w:id="118" w:author="huawei" w:date="2024-04-05T16:55:00Z">
              <w:r w:rsidRPr="0024158A">
                <w:rPr>
                  <w:rFonts w:eastAsiaTheme="minorEastAsia"/>
                  <w:lang w:eastAsia="zh-CN"/>
                </w:rPr>
                <w:lastRenderedPageBreak/>
                <w:t xml:space="preserve">The solution does not use primary (AKA based) authentication via non-3GPP access and relies on that the UE has been authenticated via 3GPP </w:t>
              </w:r>
              <w:r w:rsidRPr="0024158A">
                <w:rPr>
                  <w:rFonts w:eastAsiaTheme="minorEastAsia"/>
                  <w:lang w:eastAsia="zh-CN"/>
                </w:rPr>
                <w:lastRenderedPageBreak/>
                <w:t>access.</w:t>
              </w:r>
              <w:r>
                <w:rPr>
                  <w:rFonts w:eastAsiaTheme="minorEastAsia"/>
                  <w:lang w:eastAsia="zh-CN"/>
                </w:rPr>
                <w:t xml:space="preserve"> </w:t>
              </w:r>
              <w:r w:rsidRPr="0024158A">
                <w:rPr>
                  <w:rFonts w:eastAsiaTheme="minorEastAsia"/>
                  <w:lang w:eastAsia="zh-CN"/>
                </w:rPr>
                <w:t>Only MPQUIC functionalities can be applied to this solution.</w:t>
              </w:r>
            </w:ins>
          </w:p>
        </w:tc>
      </w:tr>
    </w:tbl>
    <w:p w14:paraId="0EC7DB0B" w14:textId="77777777" w:rsidR="00577B90" w:rsidRDefault="00577B90" w:rsidP="00577B90">
      <w:pPr>
        <w:rPr>
          <w:ins w:id="119" w:author="huawei" w:date="2024-04-05T16:55:00Z"/>
          <w:rFonts w:eastAsiaTheme="minorEastAsia"/>
          <w:lang w:eastAsia="zh-CN"/>
        </w:rPr>
      </w:pPr>
    </w:p>
    <w:p w14:paraId="242AE301" w14:textId="77777777" w:rsidR="00577B90" w:rsidRPr="00216C65" w:rsidRDefault="00577B90" w:rsidP="00577B90">
      <w:pPr>
        <w:rPr>
          <w:ins w:id="120" w:author="huawei" w:date="2024-04-05T16:55:00Z"/>
          <w:rFonts w:eastAsiaTheme="minorEastAsia"/>
          <w:lang w:eastAsia="zh-CN"/>
        </w:rPr>
      </w:pPr>
      <w:ins w:id="121" w:author="huawei" w:date="2024-04-05T16:55:00Z">
        <w:r w:rsidRPr="00577B90">
          <w:rPr>
            <w:lang w:eastAsia="zh-CN"/>
          </w:rPr>
          <w:t xml:space="preserve">The solutions are based on the MA PDU session, but whether a new PDU session </w:t>
        </w:r>
        <w:r>
          <w:rPr>
            <w:lang w:eastAsia="zh-CN"/>
          </w:rPr>
          <w:t xml:space="preserve">type </w:t>
        </w:r>
        <w:r w:rsidRPr="00577B90">
          <w:rPr>
            <w:lang w:eastAsia="zh-CN"/>
          </w:rPr>
          <w:t xml:space="preserve">or MA PDU is extended will be further considered in normative phase considering the selected solution </w:t>
        </w:r>
        <w:proofErr w:type="gramStart"/>
        <w:r>
          <w:rPr>
            <w:lang w:eastAsia="zh-CN"/>
          </w:rPr>
          <w:t>taking into account</w:t>
        </w:r>
        <w:proofErr w:type="gramEnd"/>
        <w:r>
          <w:rPr>
            <w:lang w:eastAsia="zh-CN"/>
          </w:rPr>
          <w:t xml:space="preserve"> the nature of the connection on the Non-3GPP leg</w:t>
        </w:r>
        <w:r>
          <w:rPr>
            <w:rFonts w:eastAsiaTheme="minorEastAsia"/>
            <w:lang w:eastAsia="zh-CN"/>
          </w:rPr>
          <w:t>.</w:t>
        </w:r>
      </w:ins>
    </w:p>
    <w:p w14:paraId="1C536512" w14:textId="465936DC" w:rsidR="00577B90" w:rsidRDefault="00577B90" w:rsidP="00577B90">
      <w:pPr>
        <w:rPr>
          <w:ins w:id="122" w:author="huawei" w:date="2024-04-05T16:55:00Z"/>
          <w:lang w:eastAsia="zh-CN"/>
        </w:rPr>
      </w:pPr>
      <w:ins w:id="123" w:author="huawei" w:date="2024-04-05T16:55:00Z">
        <w:r>
          <w:rPr>
            <w:lang w:eastAsia="zh-CN"/>
          </w:rPr>
          <w:t xml:space="preserve">All proposed solutions are based on the presence in UPF of </w:t>
        </w:r>
        <w:proofErr w:type="gramStart"/>
        <w:r>
          <w:rPr>
            <w:lang w:eastAsia="zh-CN"/>
          </w:rPr>
          <w:t>a</w:t>
        </w:r>
        <w:proofErr w:type="gramEnd"/>
        <w:r>
          <w:rPr>
            <w:lang w:eastAsia="zh-CN"/>
          </w:rPr>
          <w:t xml:space="preserve"> IP address which is reachable from internet, while they have different mechanism for the authentication and authorisation of the connection from the security point of view. Therefore, the conclusion of this Key Issue requires the coordination with SA3 and it will be updated based on feedback from SA3.</w:t>
        </w:r>
      </w:ins>
    </w:p>
    <w:p w14:paraId="679A6F29" w14:textId="77777777" w:rsidR="00577B90" w:rsidRPr="00626287" w:rsidRDefault="00577B90" w:rsidP="00577B90">
      <w:pPr>
        <w:rPr>
          <w:ins w:id="124" w:author="huawei" w:date="2024-04-05T16:55:00Z"/>
          <w:rFonts w:eastAsiaTheme="minorEastAsia"/>
          <w:lang w:eastAsia="zh-CN"/>
        </w:rPr>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A4EA46" w14:textId="77777777" w:rsidR="00345C34" w:rsidRPr="005A2371" w:rsidRDefault="00345C34" w:rsidP="00345C34">
      <w:pPr>
        <w:pStyle w:val="2"/>
        <w:rPr>
          <w:lang w:eastAsia="zh-CN"/>
        </w:rPr>
      </w:pPr>
      <w:bookmarkStart w:id="125" w:name="_Toc160552505"/>
      <w:bookmarkStart w:id="126" w:name="_Toc160694515"/>
      <w:r>
        <w:rPr>
          <w:lang w:eastAsia="zh-CN"/>
        </w:rPr>
        <w:t>8.2</w:t>
      </w:r>
      <w:r w:rsidRPr="005A2371">
        <w:rPr>
          <w:lang w:eastAsia="zh-CN"/>
        </w:rPr>
        <w:tab/>
      </w:r>
      <w:r w:rsidRPr="005A2371">
        <w:t>Conclusions</w:t>
      </w:r>
      <w:r>
        <w:t xml:space="preserve"> for </w:t>
      </w:r>
      <w:r w:rsidRPr="00750FA5">
        <w:t>ATSSS_Ph4</w:t>
      </w:r>
      <w:bookmarkEnd w:id="125"/>
      <w:bookmarkEnd w:id="126"/>
    </w:p>
    <w:p w14:paraId="52BC8121" w14:textId="77777777" w:rsidR="00345C34" w:rsidRPr="005A2371" w:rsidRDefault="00345C34" w:rsidP="00345C34">
      <w:pPr>
        <w:pStyle w:val="EditorsNote"/>
        <w:rPr>
          <w:lang w:eastAsia="zh-CN"/>
        </w:rPr>
      </w:pPr>
      <w:r>
        <w:t>Editor's note:</w:t>
      </w:r>
      <w:r w:rsidRPr="005A2371">
        <w:tab/>
        <w:t>This clause will list conclusions that ha</w:t>
      </w:r>
      <w:r>
        <w:t>ve</w:t>
      </w:r>
      <w:r w:rsidRPr="005A2371">
        <w:t xml:space="preserve"> been agreed during the course of the study item activities</w:t>
      </w:r>
      <w:r>
        <w:t xml:space="preserve"> for </w:t>
      </w:r>
      <w:r w:rsidRPr="00750FA5">
        <w:t>ATSSS_Ph4</w:t>
      </w:r>
      <w:r>
        <w:t>.</w:t>
      </w:r>
    </w:p>
    <w:p w14:paraId="1AAB992A" w14:textId="77777777" w:rsidR="00626287" w:rsidRDefault="00626287" w:rsidP="00626287">
      <w:pPr>
        <w:pStyle w:val="3"/>
        <w:rPr>
          <w:ins w:id="127" w:author="huawei" w:date="2024-04-05T16:55:00Z"/>
          <w:lang w:eastAsia="zh-CN"/>
        </w:rPr>
      </w:pPr>
      <w:ins w:id="128" w:author="huawei" w:date="2024-04-05T16:55:00Z">
        <w:r>
          <w:rPr>
            <w:lang w:eastAsia="zh-CN"/>
          </w:rPr>
          <w:t>8</w:t>
        </w:r>
        <w:r w:rsidRPr="0013249B">
          <w:rPr>
            <w:lang w:eastAsia="zh-CN"/>
          </w:rPr>
          <w:t>.</w:t>
        </w:r>
        <w:r>
          <w:rPr>
            <w:lang w:eastAsia="zh-CN"/>
          </w:rPr>
          <w:t>2.1</w:t>
        </w:r>
        <w:r w:rsidRPr="0013249B">
          <w:rPr>
            <w:lang w:eastAsia="zh-CN"/>
          </w:rPr>
          <w:tab/>
        </w:r>
        <w:r>
          <w:rPr>
            <w:lang w:eastAsia="zh-CN"/>
          </w:rPr>
          <w:t>Conclusion</w:t>
        </w:r>
        <w:r w:rsidRPr="00C8686F">
          <w:rPr>
            <w:lang w:eastAsia="zh-CN"/>
          </w:rPr>
          <w:t xml:space="preserve"> </w:t>
        </w:r>
        <w:r>
          <w:rPr>
            <w:lang w:eastAsia="zh-CN"/>
          </w:rPr>
          <w:t xml:space="preserve">for KI#2.1: </w:t>
        </w:r>
        <w:r w:rsidRPr="005F3043">
          <w:rPr>
            <w:lang w:eastAsia="zh-CN"/>
          </w:rPr>
          <w:t>MPQUIC steering functionality to steer, switch and split non-UDP traffic</w:t>
        </w:r>
      </w:ins>
    </w:p>
    <w:p w14:paraId="441FA5F1" w14:textId="77777777" w:rsidR="00626287" w:rsidRDefault="00626287" w:rsidP="00626287">
      <w:pPr>
        <w:rPr>
          <w:ins w:id="129" w:author="huawei" w:date="2024-04-05T16:55:00Z"/>
          <w:rFonts w:eastAsiaTheme="minorEastAsia"/>
          <w:lang w:eastAsia="zh-CN"/>
        </w:rPr>
      </w:pPr>
      <w:ins w:id="130" w:author="huawei" w:date="2024-04-05T16:55:00Z">
        <w:r>
          <w:rPr>
            <w:rFonts w:eastAsiaTheme="minorEastAsia" w:hint="eastAsia"/>
            <w:lang w:eastAsia="zh-CN"/>
          </w:rPr>
          <w:t>B</w:t>
        </w:r>
        <w:r>
          <w:rPr>
            <w:rFonts w:eastAsiaTheme="minorEastAsia"/>
            <w:lang w:eastAsia="zh-CN"/>
          </w:rPr>
          <w:t>ased on the evaluation specified in clause 7.2.1, it is concluded that:</w:t>
        </w:r>
      </w:ins>
    </w:p>
    <w:p w14:paraId="0D2DE58C" w14:textId="77777777" w:rsidR="00626287" w:rsidRPr="005A2D45" w:rsidRDefault="00626287" w:rsidP="00626287">
      <w:pPr>
        <w:pStyle w:val="B1"/>
        <w:rPr>
          <w:ins w:id="131" w:author="huawei" w:date="2024-04-05T16:55:00Z"/>
        </w:rPr>
      </w:pPr>
      <w:ins w:id="132" w:author="huawei" w:date="2024-04-05T16:55:00Z">
        <w:r>
          <w:t>-</w:t>
        </w:r>
        <w:r>
          <w:tab/>
        </w:r>
        <w:r w:rsidRPr="005A2D45">
          <w:t>Take Sol#2.3 as baseline with further including the detailed protocol stacks, architecture figures from Sol#2.4 and Sol#2.5 respectively.</w:t>
        </w:r>
      </w:ins>
    </w:p>
    <w:p w14:paraId="34CBDAEA" w14:textId="77777777" w:rsidR="00626287" w:rsidRDefault="00626287" w:rsidP="00626287">
      <w:pPr>
        <w:pStyle w:val="NO"/>
        <w:rPr>
          <w:ins w:id="133" w:author="huawei" w:date="2024-04-05T16:55:00Z"/>
        </w:rPr>
      </w:pPr>
      <w:ins w:id="134" w:author="huawei" w:date="2024-04-05T16:55:00Z">
        <w:r>
          <w:t>NOTE:</w:t>
        </w:r>
        <w:r>
          <w:tab/>
          <w:t>Conclusion fo</w:t>
        </w:r>
        <w:r w:rsidRPr="005A2D45">
          <w:t>r TCP flow</w:t>
        </w:r>
        <w:r>
          <w:t xml:space="preserve"> will be updated based on the coordination and</w:t>
        </w:r>
        <w:r w:rsidRPr="005A2D45">
          <w:t xml:space="preserve"> conformation with IETF.</w:t>
        </w:r>
        <w:r>
          <w:t xml:space="preserve"> </w:t>
        </w:r>
      </w:ins>
    </w:p>
    <w:p w14:paraId="0B9A1F8C" w14:textId="77777777" w:rsidR="00626287" w:rsidRDefault="00626287" w:rsidP="00626287">
      <w:pPr>
        <w:rPr>
          <w:ins w:id="135" w:author="huawei" w:date="2024-04-05T16:55:00Z"/>
          <w:rFonts w:eastAsiaTheme="minorEastAsia"/>
          <w:lang w:eastAsia="zh-CN"/>
        </w:rPr>
      </w:pPr>
    </w:p>
    <w:p w14:paraId="32B8FDD9" w14:textId="77777777" w:rsidR="00626287" w:rsidRDefault="00626287" w:rsidP="00626287">
      <w:pPr>
        <w:pStyle w:val="3"/>
        <w:rPr>
          <w:ins w:id="136" w:author="huawei" w:date="2024-04-05T16:55:00Z"/>
          <w:lang w:eastAsia="zh-CN"/>
        </w:rPr>
      </w:pPr>
      <w:ins w:id="137" w:author="huawei" w:date="2024-04-05T16:55:00Z">
        <w:r>
          <w:rPr>
            <w:lang w:eastAsia="zh-CN"/>
          </w:rPr>
          <w:t>8</w:t>
        </w:r>
        <w:r w:rsidRPr="0013249B">
          <w:rPr>
            <w:lang w:eastAsia="zh-CN"/>
          </w:rPr>
          <w:t>.</w:t>
        </w:r>
        <w:r>
          <w:rPr>
            <w:lang w:eastAsia="zh-CN"/>
          </w:rPr>
          <w:t>2.1</w:t>
        </w:r>
        <w:r w:rsidRPr="0013249B">
          <w:rPr>
            <w:lang w:eastAsia="zh-CN"/>
          </w:rPr>
          <w:tab/>
        </w:r>
        <w:r>
          <w:rPr>
            <w:lang w:eastAsia="zh-CN"/>
          </w:rPr>
          <w:t>Conclusion</w:t>
        </w:r>
        <w:r w:rsidRPr="00C8686F">
          <w:rPr>
            <w:lang w:eastAsia="zh-CN"/>
          </w:rPr>
          <w:t xml:space="preserve"> </w:t>
        </w:r>
        <w:r>
          <w:rPr>
            <w:lang w:eastAsia="zh-CN"/>
          </w:rPr>
          <w:t xml:space="preserve">for KI#2.2: </w:t>
        </w:r>
        <w:r w:rsidRPr="00274903">
          <w:rPr>
            <w:lang w:eastAsia="zh-CN"/>
          </w:rPr>
          <w:t>Simplified ATSSS architecture over non-3GPP access</w:t>
        </w:r>
      </w:ins>
    </w:p>
    <w:p w14:paraId="7DEF4C50" w14:textId="77777777" w:rsidR="00626287" w:rsidRPr="00D354D8" w:rsidRDefault="00626287" w:rsidP="00626287">
      <w:pPr>
        <w:rPr>
          <w:ins w:id="138" w:author="huawei" w:date="2024-04-05T16:55:00Z"/>
          <w:lang w:eastAsia="zh-CN"/>
        </w:rPr>
      </w:pPr>
      <w:ins w:id="139" w:author="huawei" w:date="2024-04-05T16:55:00Z">
        <w:r>
          <w:rPr>
            <w:rFonts w:hint="eastAsia"/>
            <w:lang w:eastAsia="zh-CN"/>
          </w:rPr>
          <w:t>T</w:t>
        </w:r>
        <w:r>
          <w:rPr>
            <w:lang w:eastAsia="zh-CN"/>
          </w:rPr>
          <w:t xml:space="preserve">he conclusion of this Key Issue requires the coordination with SA3 and It will </w:t>
        </w:r>
        <w:proofErr w:type="gramStart"/>
        <w:r>
          <w:rPr>
            <w:lang w:eastAsia="zh-CN"/>
          </w:rPr>
          <w:t>updated</w:t>
        </w:r>
        <w:proofErr w:type="gramEnd"/>
        <w:r>
          <w:rPr>
            <w:lang w:eastAsia="zh-CN"/>
          </w:rPr>
          <w:t xml:space="preserve"> based on feedback from SA3.</w:t>
        </w:r>
      </w:ins>
    </w:p>
    <w:p w14:paraId="20134229" w14:textId="77777777" w:rsidR="000E33D7" w:rsidRPr="00F552A3" w:rsidRDefault="000E33D7" w:rsidP="00894F1D">
      <w:pPr>
        <w:rPr>
          <w:rFonts w:eastAsiaTheme="minorEastAsia"/>
          <w:lang w:eastAsia="zh-CN"/>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01F3" w16cex:dateUtc="2024-04-03T08: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BB59C" w14:textId="77777777" w:rsidR="008613C4" w:rsidRDefault="008613C4">
      <w:r>
        <w:separator/>
      </w:r>
    </w:p>
    <w:p w14:paraId="4D02EF5F" w14:textId="77777777" w:rsidR="008613C4" w:rsidRDefault="008613C4"/>
  </w:endnote>
  <w:endnote w:type="continuationSeparator" w:id="0">
    <w:p w14:paraId="6E09BB70" w14:textId="77777777" w:rsidR="008613C4" w:rsidRDefault="008613C4">
      <w:r>
        <w:continuationSeparator/>
      </w:r>
    </w:p>
    <w:p w14:paraId="0668BC50" w14:textId="77777777" w:rsidR="008613C4" w:rsidRDefault="008613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4C295" w14:textId="77777777" w:rsidR="008613C4" w:rsidRDefault="008613C4">
      <w:r>
        <w:separator/>
      </w:r>
    </w:p>
    <w:p w14:paraId="7819D945" w14:textId="77777777" w:rsidR="008613C4" w:rsidRDefault="008613C4"/>
  </w:footnote>
  <w:footnote w:type="continuationSeparator" w:id="0">
    <w:p w14:paraId="2E029299" w14:textId="77777777" w:rsidR="008613C4" w:rsidRDefault="008613C4">
      <w:r>
        <w:continuationSeparator/>
      </w:r>
    </w:p>
    <w:p w14:paraId="33BEB2A0" w14:textId="77777777" w:rsidR="008613C4" w:rsidRDefault="008613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9" type="#_x0000_t75" style="width:16.9pt;height:16.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EC9"/>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10D"/>
    <w:rsid w:val="0004077D"/>
    <w:rsid w:val="00040B51"/>
    <w:rsid w:val="00040C90"/>
    <w:rsid w:val="00040CC2"/>
    <w:rsid w:val="000410CE"/>
    <w:rsid w:val="00041E56"/>
    <w:rsid w:val="00041F7E"/>
    <w:rsid w:val="00041FA7"/>
    <w:rsid w:val="00043303"/>
    <w:rsid w:val="00043C43"/>
    <w:rsid w:val="00044075"/>
    <w:rsid w:val="00045722"/>
    <w:rsid w:val="00047051"/>
    <w:rsid w:val="0004717D"/>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20D"/>
    <w:rsid w:val="000D59E4"/>
    <w:rsid w:val="000D5EAF"/>
    <w:rsid w:val="000D70EA"/>
    <w:rsid w:val="000E33D7"/>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3AA"/>
    <w:rsid w:val="001538DF"/>
    <w:rsid w:val="00156945"/>
    <w:rsid w:val="00156FE0"/>
    <w:rsid w:val="00161001"/>
    <w:rsid w:val="001616A1"/>
    <w:rsid w:val="00161B39"/>
    <w:rsid w:val="00163C76"/>
    <w:rsid w:val="00163E01"/>
    <w:rsid w:val="00164342"/>
    <w:rsid w:val="001666C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C15"/>
    <w:rsid w:val="0021576A"/>
    <w:rsid w:val="00215B76"/>
    <w:rsid w:val="00216C65"/>
    <w:rsid w:val="00216F4A"/>
    <w:rsid w:val="00220022"/>
    <w:rsid w:val="00220AEB"/>
    <w:rsid w:val="00220BBD"/>
    <w:rsid w:val="00221F47"/>
    <w:rsid w:val="00223D76"/>
    <w:rsid w:val="00227B72"/>
    <w:rsid w:val="00230A69"/>
    <w:rsid w:val="00231790"/>
    <w:rsid w:val="00232176"/>
    <w:rsid w:val="002322E5"/>
    <w:rsid w:val="00232A66"/>
    <w:rsid w:val="00233A50"/>
    <w:rsid w:val="00235221"/>
    <w:rsid w:val="00235368"/>
    <w:rsid w:val="00237043"/>
    <w:rsid w:val="002406EC"/>
    <w:rsid w:val="0024158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49"/>
    <w:rsid w:val="00267FC8"/>
    <w:rsid w:val="002707A8"/>
    <w:rsid w:val="00270D4F"/>
    <w:rsid w:val="00270F91"/>
    <w:rsid w:val="00271A3E"/>
    <w:rsid w:val="002723FA"/>
    <w:rsid w:val="00272E73"/>
    <w:rsid w:val="00273AF8"/>
    <w:rsid w:val="00273D31"/>
    <w:rsid w:val="00274903"/>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2E"/>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A33"/>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C34"/>
    <w:rsid w:val="00346050"/>
    <w:rsid w:val="003463B5"/>
    <w:rsid w:val="00346876"/>
    <w:rsid w:val="00347802"/>
    <w:rsid w:val="0034785B"/>
    <w:rsid w:val="00350146"/>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A39"/>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3D7A"/>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A96"/>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4B3"/>
    <w:rsid w:val="00481CD8"/>
    <w:rsid w:val="004821D9"/>
    <w:rsid w:val="00482DD7"/>
    <w:rsid w:val="00482F42"/>
    <w:rsid w:val="00483322"/>
    <w:rsid w:val="00483E3C"/>
    <w:rsid w:val="00485470"/>
    <w:rsid w:val="004862C2"/>
    <w:rsid w:val="00486673"/>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D71"/>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62B2"/>
    <w:rsid w:val="004E7315"/>
    <w:rsid w:val="004F0B8C"/>
    <w:rsid w:val="004F0C9A"/>
    <w:rsid w:val="004F162D"/>
    <w:rsid w:val="004F1C34"/>
    <w:rsid w:val="004F1D7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B9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D45"/>
    <w:rsid w:val="005A5CCE"/>
    <w:rsid w:val="005A69E3"/>
    <w:rsid w:val="005B0114"/>
    <w:rsid w:val="005B02B2"/>
    <w:rsid w:val="005B1FA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043"/>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287"/>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2BF"/>
    <w:rsid w:val="00691976"/>
    <w:rsid w:val="00692A94"/>
    <w:rsid w:val="00692CBA"/>
    <w:rsid w:val="006934FB"/>
    <w:rsid w:val="00696865"/>
    <w:rsid w:val="0069688A"/>
    <w:rsid w:val="0069689F"/>
    <w:rsid w:val="0069690B"/>
    <w:rsid w:val="00696998"/>
    <w:rsid w:val="006974E6"/>
    <w:rsid w:val="006A2C65"/>
    <w:rsid w:val="006A3DDC"/>
    <w:rsid w:val="006A4B39"/>
    <w:rsid w:val="006A6DF0"/>
    <w:rsid w:val="006A770B"/>
    <w:rsid w:val="006B02B8"/>
    <w:rsid w:val="006B043A"/>
    <w:rsid w:val="006B0EF3"/>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6F7C04"/>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7A9"/>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B4B"/>
    <w:rsid w:val="007A2FDA"/>
    <w:rsid w:val="007A31EE"/>
    <w:rsid w:val="007A3633"/>
    <w:rsid w:val="007A3E80"/>
    <w:rsid w:val="007A42A5"/>
    <w:rsid w:val="007A571E"/>
    <w:rsid w:val="007A6135"/>
    <w:rsid w:val="007A70F7"/>
    <w:rsid w:val="007B03B6"/>
    <w:rsid w:val="007B085A"/>
    <w:rsid w:val="007B1D42"/>
    <w:rsid w:val="007B1F16"/>
    <w:rsid w:val="007B2021"/>
    <w:rsid w:val="007B2ECC"/>
    <w:rsid w:val="007B3378"/>
    <w:rsid w:val="007B5FD9"/>
    <w:rsid w:val="007B6147"/>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DA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5C"/>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3C4"/>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29AD"/>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9C6"/>
    <w:rsid w:val="00937D45"/>
    <w:rsid w:val="00942421"/>
    <w:rsid w:val="00942586"/>
    <w:rsid w:val="00942A8D"/>
    <w:rsid w:val="009436BE"/>
    <w:rsid w:val="00945C17"/>
    <w:rsid w:val="00947C57"/>
    <w:rsid w:val="00950198"/>
    <w:rsid w:val="0095062B"/>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30A"/>
    <w:rsid w:val="00996972"/>
    <w:rsid w:val="00997FCA"/>
    <w:rsid w:val="009A14F4"/>
    <w:rsid w:val="009A1939"/>
    <w:rsid w:val="009A250E"/>
    <w:rsid w:val="009A36B1"/>
    <w:rsid w:val="009A44DE"/>
    <w:rsid w:val="009A5784"/>
    <w:rsid w:val="009A71EE"/>
    <w:rsid w:val="009B024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91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F8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B3F"/>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34E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DA3"/>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B75"/>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250"/>
    <w:rsid w:val="00CE682B"/>
    <w:rsid w:val="00CE73D7"/>
    <w:rsid w:val="00CE75A3"/>
    <w:rsid w:val="00CF0032"/>
    <w:rsid w:val="00CF1BB6"/>
    <w:rsid w:val="00CF2575"/>
    <w:rsid w:val="00CF2DBC"/>
    <w:rsid w:val="00CF3D97"/>
    <w:rsid w:val="00CF3E36"/>
    <w:rsid w:val="00CF41E5"/>
    <w:rsid w:val="00CF467F"/>
    <w:rsid w:val="00CF503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2A5"/>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54D8"/>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97F62"/>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7CC"/>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004"/>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C72"/>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72D"/>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2A3"/>
    <w:rsid w:val="00F55732"/>
    <w:rsid w:val="00F55950"/>
    <w:rsid w:val="00F566A0"/>
    <w:rsid w:val="00F56BB9"/>
    <w:rsid w:val="00F56F6F"/>
    <w:rsid w:val="00F60CB6"/>
    <w:rsid w:val="00F61070"/>
    <w:rsid w:val="00F62FE9"/>
    <w:rsid w:val="00F64B9B"/>
    <w:rsid w:val="00F64F3C"/>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28"/>
    <w:rsid w:val="00FA43EE"/>
    <w:rsid w:val="00FA6080"/>
    <w:rsid w:val="00FA73F2"/>
    <w:rsid w:val="00FB014E"/>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F82"/>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974956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152316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1460562-BB79-40A0-8611-FE0B17EE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1015</Words>
  <Characters>5788</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cp:revision>
  <cp:lastPrinted>2018-08-13T16:59:00Z</cp:lastPrinted>
  <dcterms:created xsi:type="dcterms:W3CDTF">2024-04-05T06:18:00Z</dcterms:created>
  <dcterms:modified xsi:type="dcterms:W3CDTF">2024-04-05T12:22:00Z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(3)r6UnM17se1kwTVBOlHnPHc9dRib3rlaq3s/aeM0UL5egrXV5PykdVKmwFAGrSEcKBJkbE3sJ
aleFM3dwY6sA8yy18cYncowIZkE5PrTLBN/ntux0ICyGSDJu9OfI5bW43Yu1b8NjO9NG6RH3
hERaFXkYAZGLIXmG6YIIuoL1w5S+VGL1D2vXNANKDZluFuh4Eixkn7f1FVH7YkWHx6ZGG1Rq
yFQoYXfkujPKV1+qtU</vt:lpwstr>
  </property>
  <property fmtid="{D5CDD505-2E9C-101B-9397-08002B2CF9AE}" pid="9" name="_2015_ms_pID_7253431">
    <vt:lpwstr>OXpviCyQeo0hsHxjxJahipm6iAiTpR6K7hNHYSClFtkYm0XwYzwxbD
TNqmXSjO1ybIzq0QIZNR2WUQMZvAPaQ97hjXuaZiBRVHwVcgCyL4CKAxIwrLKlMBDGbBnfic
/lcL2SSafv/aIG56f43JqrUd4kjlncn2tuSJiH8SE9nnRxGoJRPE3u2g0CQTECppy42XazzB
A8/784BoxXKB7exj1OIwlQ2t38lJ2e5lgqf/</vt:lpwstr>
  </property>
  <property fmtid="{D5CDD505-2E9C-101B-9397-08002B2CF9AE}" pid="10" name="_2015_ms_pID_7253432">
    <vt:lpwstr>mw==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1712222291</vt:lpwstr>
  </property>
</Properties>
</file>